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F4B03" w14:textId="1099DE54" w:rsidR="00F17F5E" w:rsidRDefault="00F17F5E" w:rsidP="00F17F5E">
      <w:pPr>
        <w:pStyle w:val="3GPPHeader"/>
        <w:spacing w:after="60"/>
      </w:pPr>
      <w:bookmarkStart w:id="0" w:name="_GoBack"/>
      <w:bookmarkEnd w:id="0"/>
      <w:r>
        <w:t>3GPP TSG-RAN WG1 Meeting #</w:t>
      </w:r>
      <w:r w:rsidR="00054856">
        <w:t>100</w:t>
      </w:r>
      <w:r w:rsidR="0003334B">
        <w:t>-e</w:t>
      </w:r>
      <w:r>
        <w:tab/>
      </w:r>
      <w:r w:rsidR="00174733" w:rsidRPr="00174733">
        <w:t>R1-2001061</w:t>
      </w:r>
    </w:p>
    <w:p w14:paraId="42C5F41F" w14:textId="77777777" w:rsidR="0003334B" w:rsidRPr="00CE0424" w:rsidRDefault="0003334B" w:rsidP="0003334B">
      <w:pPr>
        <w:pStyle w:val="3GPPHeader"/>
      </w:pPr>
      <w:r w:rsidRPr="002E6881">
        <w:t>e-Meeting, February 24</w:t>
      </w:r>
      <w:r w:rsidRPr="002E6881">
        <w:rPr>
          <w:vertAlign w:val="superscript"/>
        </w:rPr>
        <w:t>th</w:t>
      </w:r>
      <w:r w:rsidRPr="002E6881">
        <w:t xml:space="preserve"> – March 6</w:t>
      </w:r>
      <w:r w:rsidRPr="002E6881">
        <w:rPr>
          <w:vertAlign w:val="superscript"/>
        </w:rPr>
        <w:t>th</w:t>
      </w:r>
      <w:r w:rsidRPr="002E6881">
        <w:t>,2020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33E5C7C3" w:rsidR="00E90E49" w:rsidRPr="00B55323" w:rsidRDefault="00E90E49" w:rsidP="00311702">
      <w:pPr>
        <w:pStyle w:val="3GPPHeader"/>
        <w:rPr>
          <w:sz w:val="22"/>
          <w:szCs w:val="22"/>
          <w:lang w:val="en-US"/>
        </w:rPr>
      </w:pPr>
      <w:r w:rsidRPr="00B55323">
        <w:rPr>
          <w:sz w:val="22"/>
          <w:szCs w:val="22"/>
          <w:lang w:val="en-US"/>
        </w:rPr>
        <w:t>Agenda Item:</w:t>
      </w:r>
      <w:r w:rsidRPr="00B55323">
        <w:rPr>
          <w:sz w:val="22"/>
          <w:szCs w:val="22"/>
          <w:lang w:val="en-US"/>
        </w:rPr>
        <w:tab/>
      </w:r>
      <w:r w:rsidR="00446EC3" w:rsidRPr="00B55323">
        <w:rPr>
          <w:sz w:val="22"/>
          <w:szCs w:val="22"/>
          <w:lang w:val="en-US"/>
        </w:rPr>
        <w:t>6</w:t>
      </w:r>
      <w:r w:rsidR="004D75CB" w:rsidRPr="00B55323">
        <w:rPr>
          <w:sz w:val="22"/>
          <w:szCs w:val="22"/>
          <w:lang w:val="en-US"/>
        </w:rPr>
        <w:t>.</w:t>
      </w:r>
      <w:r w:rsidR="00446EC3" w:rsidRPr="00B55323">
        <w:rPr>
          <w:sz w:val="22"/>
          <w:szCs w:val="22"/>
          <w:lang w:val="en-US"/>
        </w:rPr>
        <w:t>2</w:t>
      </w:r>
      <w:r w:rsidR="00862B31" w:rsidRPr="00B55323">
        <w:rPr>
          <w:sz w:val="22"/>
          <w:szCs w:val="22"/>
          <w:lang w:val="en-US"/>
        </w:rPr>
        <w:t>.</w:t>
      </w:r>
      <w:r w:rsidR="00446EC3" w:rsidRPr="00B55323">
        <w:rPr>
          <w:sz w:val="22"/>
          <w:szCs w:val="22"/>
          <w:lang w:val="en-US"/>
        </w:rPr>
        <w:t>2</w:t>
      </w:r>
      <w:r w:rsidR="00862B31" w:rsidRPr="00B55323">
        <w:rPr>
          <w:sz w:val="22"/>
          <w:szCs w:val="22"/>
          <w:lang w:val="en-US"/>
        </w:rPr>
        <w:t>.</w:t>
      </w:r>
      <w:r w:rsidR="00446EC3" w:rsidRPr="00B55323">
        <w:rPr>
          <w:sz w:val="22"/>
          <w:szCs w:val="22"/>
          <w:lang w:val="en-US"/>
        </w:rPr>
        <w:t>2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7606E0A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46EC3" w:rsidRPr="00446EC3">
        <w:rPr>
          <w:sz w:val="22"/>
          <w:szCs w:val="22"/>
        </w:rPr>
        <w:t>Corrections for Preconfigured UL resources for NB-IoT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EE0E59" w14:textId="0FBAD253" w:rsidR="00770C89" w:rsidRPr="00564289" w:rsidRDefault="00A359F7" w:rsidP="00770C89">
      <w:pPr>
        <w:pStyle w:val="BodyText"/>
        <w:rPr>
          <w:rFonts w:cs="Arial"/>
        </w:rPr>
      </w:pPr>
      <w:r w:rsidRPr="00564289">
        <w:rPr>
          <w:rFonts w:cs="Arial"/>
        </w:rPr>
        <w:t xml:space="preserve">In </w:t>
      </w:r>
      <w:r w:rsidR="00054856" w:rsidRPr="00564289">
        <w:rPr>
          <w:rFonts w:cs="Arial"/>
        </w:rPr>
        <w:t xml:space="preserve">Release-16 </w:t>
      </w:r>
      <w:r w:rsidR="00AB5A7F" w:rsidRPr="00564289">
        <w:rPr>
          <w:rFonts w:cs="Arial"/>
        </w:rPr>
        <w:t xml:space="preserve">the Work Item (WI) on “Additional enhancements for NB-IoT” [1], </w:t>
      </w:r>
      <w:r w:rsidR="00054856" w:rsidRPr="00564289">
        <w:rPr>
          <w:rFonts w:cs="Arial"/>
        </w:rPr>
        <w:t xml:space="preserve">had as </w:t>
      </w:r>
      <w:r w:rsidR="00AB5A7F" w:rsidRPr="00564289">
        <w:rPr>
          <w:rFonts w:cs="Arial"/>
        </w:rPr>
        <w:t xml:space="preserve">one of </w:t>
      </w:r>
      <w:r w:rsidR="00054856" w:rsidRPr="00564289">
        <w:rPr>
          <w:rFonts w:cs="Arial"/>
        </w:rPr>
        <w:t>its</w:t>
      </w:r>
      <w:r w:rsidR="00AB5A7F" w:rsidRPr="00564289">
        <w:rPr>
          <w:rFonts w:cs="Arial"/>
        </w:rPr>
        <w:t xml:space="preserve"> objectives to specify the following improvement for machine-type communications for </w:t>
      </w:r>
      <w:r w:rsidR="0066079D" w:rsidRPr="0066079D">
        <w:rPr>
          <w:rFonts w:cs="Arial"/>
        </w:rPr>
        <w:t>NB-IoT FDD</w:t>
      </w:r>
      <w:r w:rsidR="00770C89" w:rsidRPr="00564289">
        <w:rPr>
          <w:rFonts w:cs="Arial"/>
        </w:rPr>
        <w:t>:</w:t>
      </w:r>
    </w:p>
    <w:tbl>
      <w:tblPr>
        <w:tblStyle w:val="TableGrid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70C89" w14:paraId="6FF1884E" w14:textId="77777777" w:rsidTr="00902081">
        <w:tc>
          <w:tcPr>
            <w:tcW w:w="96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DA07" w14:textId="77777777" w:rsidR="0063416C" w:rsidRPr="00D256F7" w:rsidRDefault="0063416C" w:rsidP="0063416C">
            <w:pPr>
              <w:spacing w:after="0"/>
              <w:textAlignment w:val="auto"/>
              <w:rPr>
                <w:b/>
                <w:bCs/>
                <w:sz w:val="20"/>
                <w:szCs w:val="20"/>
              </w:rPr>
            </w:pPr>
            <w:r w:rsidRPr="00D256F7">
              <w:rPr>
                <w:b/>
                <w:bCs/>
                <w:sz w:val="20"/>
                <w:szCs w:val="20"/>
              </w:rPr>
              <w:t>Improved UL transmission efficiency</w:t>
            </w:r>
            <w:bookmarkStart w:id="1" w:name="_Hlk515906322"/>
            <w:r w:rsidRPr="00D256F7">
              <w:rPr>
                <w:b/>
                <w:bCs/>
                <w:sz w:val="20"/>
                <w:szCs w:val="20"/>
              </w:rPr>
              <w:t xml:space="preserve"> and/or UE power consumption</w:t>
            </w:r>
            <w:bookmarkEnd w:id="1"/>
            <w:r w:rsidRPr="00D256F7">
              <w:rPr>
                <w:b/>
                <w:bCs/>
                <w:sz w:val="20"/>
                <w:szCs w:val="20"/>
              </w:rPr>
              <w:t>:</w:t>
            </w:r>
          </w:p>
          <w:p w14:paraId="4581020E" w14:textId="77777777" w:rsidR="0063416C" w:rsidRPr="00D256F7" w:rsidRDefault="0063416C" w:rsidP="0063416C">
            <w:pPr>
              <w:numPr>
                <w:ilvl w:val="0"/>
                <w:numId w:val="13"/>
              </w:numPr>
              <w:spacing w:after="0"/>
              <w:textAlignment w:val="auto"/>
              <w:rPr>
                <w:bCs/>
                <w:sz w:val="20"/>
                <w:szCs w:val="20"/>
              </w:rPr>
            </w:pPr>
            <w:r w:rsidRPr="00D256F7">
              <w:rPr>
                <w:bCs/>
                <w:sz w:val="20"/>
                <w:szCs w:val="20"/>
              </w:rPr>
              <w:t>Specify support for transmission in preconfigured resources in idle mode based on SC-FDMA waveform for UEs with a valid timing advance [RAN1, RAN2, RAN4]</w:t>
            </w:r>
          </w:p>
          <w:p w14:paraId="01389FD1" w14:textId="77777777" w:rsidR="0063416C" w:rsidRPr="00D256F7" w:rsidRDefault="0063416C" w:rsidP="0063416C">
            <w:pPr>
              <w:numPr>
                <w:ilvl w:val="1"/>
                <w:numId w:val="13"/>
              </w:numPr>
              <w:spacing w:after="0"/>
              <w:textAlignment w:val="auto"/>
              <w:rPr>
                <w:bCs/>
                <w:sz w:val="20"/>
                <w:szCs w:val="20"/>
              </w:rPr>
            </w:pPr>
            <w:r w:rsidRPr="00D256F7">
              <w:rPr>
                <w:bCs/>
                <w:sz w:val="20"/>
                <w:szCs w:val="20"/>
              </w:rPr>
              <w:t xml:space="preserve">Both shared resources and dedicated resources </w:t>
            </w:r>
          </w:p>
          <w:p w14:paraId="7457C866" w14:textId="77777777" w:rsidR="0063416C" w:rsidRPr="00D256F7" w:rsidRDefault="0063416C" w:rsidP="0063416C">
            <w:pPr>
              <w:numPr>
                <w:ilvl w:val="1"/>
                <w:numId w:val="13"/>
              </w:numPr>
              <w:spacing w:after="0"/>
              <w:textAlignment w:val="auto"/>
              <w:rPr>
                <w:bCs/>
                <w:sz w:val="20"/>
                <w:szCs w:val="20"/>
              </w:rPr>
            </w:pPr>
            <w:r w:rsidRPr="00D256F7">
              <w:rPr>
                <w:bCs/>
                <w:sz w:val="20"/>
                <w:szCs w:val="20"/>
              </w:rPr>
              <w:t>Note: This is limited to orthogonal (multi) access schemes</w:t>
            </w:r>
          </w:p>
          <w:p w14:paraId="1E5CFA0D" w14:textId="378DCECB" w:rsidR="00B74A08" w:rsidRDefault="00B74A08" w:rsidP="0063416C">
            <w:pPr>
              <w:spacing w:after="0"/>
              <w:textAlignment w:val="auto"/>
              <w:rPr>
                <w:bCs/>
              </w:rPr>
            </w:pPr>
          </w:p>
        </w:tc>
      </w:tr>
    </w:tbl>
    <w:p w14:paraId="4C73231F" w14:textId="77777777" w:rsidR="00054856" w:rsidRDefault="00054856" w:rsidP="00054856">
      <w:pPr>
        <w:pStyle w:val="BodyText"/>
        <w:rPr>
          <w:rFonts w:ascii="Times New Roman" w:hAnsi="Times New Roman"/>
        </w:rPr>
      </w:pPr>
    </w:p>
    <w:p w14:paraId="7595D813" w14:textId="572BC5C8" w:rsidR="00054856" w:rsidRPr="00564289" w:rsidRDefault="00054856" w:rsidP="00054856">
      <w:pPr>
        <w:pStyle w:val="BodyText"/>
        <w:rPr>
          <w:rFonts w:cs="Arial"/>
        </w:rPr>
      </w:pPr>
      <w:r w:rsidRPr="00564289">
        <w:rPr>
          <w:rFonts w:cs="Arial"/>
        </w:rPr>
        <w:t>In RAN#86, the RAN1 CRs capturing the agreements reached during the WI were endorsed, whereas recently the version 16.0.0 of the RAN1 Technical Specifications was released [2-</w:t>
      </w:r>
      <w:r w:rsidR="0099480B" w:rsidRPr="00564289">
        <w:rPr>
          <w:rFonts w:cs="Arial"/>
        </w:rPr>
        <w:t>4</w:t>
      </w:r>
      <w:r w:rsidRPr="00564289">
        <w:rPr>
          <w:rFonts w:cs="Arial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2"/>
        <w:gridCol w:w="4407"/>
      </w:tblGrid>
      <w:tr w:rsidR="00054856" w14:paraId="0DF3FF07" w14:textId="77777777" w:rsidTr="000E38A5">
        <w:trPr>
          <w:trHeight w:val="150"/>
        </w:trPr>
        <w:tc>
          <w:tcPr>
            <w:tcW w:w="5222" w:type="dxa"/>
            <w:vAlign w:val="center"/>
          </w:tcPr>
          <w:p w14:paraId="108F4F16" w14:textId="77777777" w:rsidR="00054856" w:rsidRPr="000E38A5" w:rsidRDefault="00054856" w:rsidP="000E38A5">
            <w:pPr>
              <w:pStyle w:val="ListParagrap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E38A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Endorsed RAN1 CRs for Rel-16 LTE-MTC</w:t>
            </w:r>
          </w:p>
        </w:tc>
        <w:tc>
          <w:tcPr>
            <w:tcW w:w="4407" w:type="dxa"/>
            <w:vAlign w:val="center"/>
          </w:tcPr>
          <w:p w14:paraId="64D9ADF8" w14:textId="73C121A4" w:rsidR="00054856" w:rsidRPr="000E38A5" w:rsidRDefault="00054856" w:rsidP="000E38A5">
            <w:pPr>
              <w:pStyle w:val="ListParagrap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E38A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RAN1 Technical Specifications</w:t>
            </w:r>
          </w:p>
        </w:tc>
      </w:tr>
      <w:tr w:rsidR="00054856" w14:paraId="6D8C89AF" w14:textId="77777777" w:rsidTr="002F20DA">
        <w:trPr>
          <w:trHeight w:val="954"/>
        </w:trPr>
        <w:tc>
          <w:tcPr>
            <w:tcW w:w="5222" w:type="dxa"/>
          </w:tcPr>
          <w:p w14:paraId="0B293C15" w14:textId="314BA691" w:rsidR="00CC4B44" w:rsidRPr="00CC4B44" w:rsidRDefault="00CC4B44" w:rsidP="00CC4B4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CR </w:t>
            </w:r>
            <w:r w:rsidRPr="00CC4B4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36.211: </w:t>
            </w:r>
            <w:hyperlink r:id="rId11" w:history="1">
              <w:r w:rsidRPr="00CC4B44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R1-1913616</w:t>
              </w:r>
            </w:hyperlink>
          </w:p>
          <w:p w14:paraId="47F2B3B7" w14:textId="7C985576" w:rsidR="00CC4B44" w:rsidRPr="00CC4B44" w:rsidRDefault="00CC4B44" w:rsidP="00CC4B4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CR </w:t>
            </w:r>
            <w:r w:rsidRPr="00CC4B4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36.212: </w:t>
            </w:r>
            <w:hyperlink r:id="rId12" w:history="1">
              <w:r w:rsidRPr="00CC4B44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R1-1913617</w:t>
              </w:r>
            </w:hyperlink>
          </w:p>
          <w:p w14:paraId="678E9FB6" w14:textId="69BF4266" w:rsidR="00054856" w:rsidRPr="00507559" w:rsidRDefault="00CC4B44" w:rsidP="00CC4B4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CR </w:t>
            </w:r>
            <w:r w:rsidRPr="00CC4B4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36.213: </w:t>
            </w:r>
            <w:hyperlink r:id="rId13" w:history="1">
              <w:r w:rsidRPr="00CC4B44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R1-1913618</w:t>
              </w:r>
            </w:hyperlink>
          </w:p>
        </w:tc>
        <w:tc>
          <w:tcPr>
            <w:tcW w:w="4407" w:type="dxa"/>
          </w:tcPr>
          <w:p w14:paraId="6591ECB2" w14:textId="77777777" w:rsidR="00054856" w:rsidRPr="003719F1" w:rsidRDefault="00054856" w:rsidP="002F20DA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  <w:lang w:val="en-US" w:eastAsia="sv-SE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TS </w:t>
            </w:r>
            <w:r w:rsidRPr="003719F1">
              <w:rPr>
                <w:rFonts w:ascii="Times New Roman" w:hAnsi="Times New Roman"/>
                <w:sz w:val="20"/>
                <w:szCs w:val="20"/>
                <w:lang w:val="en-US"/>
              </w:rPr>
              <w:t>36.211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hyperlink r:id="rId14" w:history="1">
              <w:r w:rsidRPr="001E57B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version 16.0.0</w:t>
              </w:r>
            </w:hyperlink>
          </w:p>
          <w:p w14:paraId="2A3251DD" w14:textId="77777777" w:rsidR="00054856" w:rsidRPr="003719F1" w:rsidRDefault="00054856" w:rsidP="002F20DA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TS </w:t>
            </w:r>
            <w:r w:rsidRPr="003719F1">
              <w:rPr>
                <w:rFonts w:ascii="Times New Roman" w:hAnsi="Times New Roman"/>
                <w:sz w:val="20"/>
                <w:szCs w:val="20"/>
                <w:lang w:val="en-US"/>
              </w:rPr>
              <w:t>36.212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hyperlink r:id="rId15" w:history="1">
              <w:r w:rsidRPr="001E57B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version 16.0.0</w:t>
              </w:r>
            </w:hyperlink>
          </w:p>
          <w:p w14:paraId="677B6605" w14:textId="77777777" w:rsidR="00054856" w:rsidRPr="003719F1" w:rsidRDefault="00054856" w:rsidP="002F20DA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TS </w:t>
            </w:r>
            <w:r w:rsidRPr="003719F1">
              <w:rPr>
                <w:rFonts w:ascii="Times New Roman" w:hAnsi="Times New Roman"/>
                <w:sz w:val="20"/>
                <w:szCs w:val="20"/>
                <w:lang w:val="en-US"/>
              </w:rPr>
              <w:t>36.213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hyperlink r:id="rId16" w:history="1">
              <w:r w:rsidRPr="001E57B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version 16.0.0</w:t>
              </w:r>
            </w:hyperlink>
          </w:p>
          <w:p w14:paraId="0405CCC0" w14:textId="2C0C776F" w:rsidR="00054856" w:rsidRDefault="00054856" w:rsidP="00CC4B44">
            <w:pPr>
              <w:pStyle w:val="ListParagrap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14:paraId="438AF7A9" w14:textId="77777777" w:rsidR="00054856" w:rsidRPr="003719F1" w:rsidRDefault="00054856" w:rsidP="00054856">
      <w:pPr>
        <w:pStyle w:val="BodyText"/>
        <w:rPr>
          <w:rFonts w:ascii="Times New Roman" w:hAnsi="Times New Roman"/>
        </w:rPr>
      </w:pPr>
    </w:p>
    <w:p w14:paraId="454BD640" w14:textId="3997070D" w:rsidR="00054856" w:rsidRPr="00564289" w:rsidRDefault="00054856" w:rsidP="00054856">
      <w:pPr>
        <w:pStyle w:val="BodyText"/>
        <w:rPr>
          <w:rFonts w:cs="Arial"/>
        </w:rPr>
      </w:pPr>
      <w:r w:rsidRPr="00564289">
        <w:rPr>
          <w:rFonts w:cs="Arial"/>
        </w:rPr>
        <w:t xml:space="preserve">This Text Proposal identifies missing or incomplete captures of the agreements in the RAN1 technical specifications for preconfigured UL resources in </w:t>
      </w:r>
      <w:r w:rsidR="00F03181" w:rsidRPr="00564289">
        <w:rPr>
          <w:rFonts w:cs="Arial"/>
        </w:rPr>
        <w:t>NB-IoT</w:t>
      </w:r>
      <w:r w:rsidRPr="00564289">
        <w:rPr>
          <w:rFonts w:cs="Arial"/>
        </w:rPr>
        <w:t>.</w:t>
      </w:r>
    </w:p>
    <w:p w14:paraId="1E2C2914" w14:textId="751A5E84" w:rsidR="00C47BE7" w:rsidRDefault="00C47BE7" w:rsidP="00C47BE7">
      <w:pPr>
        <w:pStyle w:val="Heading1"/>
      </w:pPr>
      <w:r>
        <w:t>2</w:t>
      </w:r>
      <w:r>
        <w:tab/>
      </w:r>
      <w:r w:rsidR="00BD0F1B">
        <w:t>Discussion</w:t>
      </w:r>
    </w:p>
    <w:p w14:paraId="1F30A5FB" w14:textId="0BE8FACF" w:rsidR="00C47BE7" w:rsidRDefault="00C47BE7" w:rsidP="00C47BE7">
      <w:pPr>
        <w:jc w:val="both"/>
        <w:rPr>
          <w:rFonts w:ascii="Arial" w:hAnsi="Arial" w:cs="Arial"/>
        </w:rPr>
      </w:pPr>
      <w:r w:rsidRPr="00564289">
        <w:rPr>
          <w:rFonts w:ascii="Arial" w:hAnsi="Arial" w:cs="Arial"/>
        </w:rPr>
        <w:t>The subsections below address per Technical Specification what has been identified as missing or incomplete captures of the agreements for Rel-16 PUR.</w:t>
      </w:r>
    </w:p>
    <w:p w14:paraId="5AFE9C2D" w14:textId="622DB3BE" w:rsidR="00896065" w:rsidRDefault="00896065" w:rsidP="00896065">
      <w:pPr>
        <w:pStyle w:val="Heading2"/>
      </w:pPr>
      <w:r>
        <w:t xml:space="preserve">2.1 </w:t>
      </w:r>
      <w:r>
        <w:tab/>
        <w:t>TS 36.212</w:t>
      </w:r>
    </w:p>
    <w:p w14:paraId="74BA62FB" w14:textId="635BEE0C" w:rsidR="00896065" w:rsidRPr="00727AEC" w:rsidRDefault="00896065" w:rsidP="00896065">
      <w:pPr>
        <w:pStyle w:val="Heading3"/>
      </w:pPr>
      <w:r>
        <w:t>2.1.1</w:t>
      </w:r>
      <w:r>
        <w:rPr>
          <w:b/>
        </w:rPr>
        <w:tab/>
      </w:r>
      <w:r w:rsidRPr="00727AEC">
        <w:t>TS 36.21</w:t>
      </w:r>
      <w:r>
        <w:t>2</w:t>
      </w:r>
      <w:r w:rsidRPr="00727AEC">
        <w:t xml:space="preserve"> Issue 1, </w:t>
      </w:r>
      <w:r>
        <w:t>clause 6.4.3.1</w:t>
      </w:r>
    </w:p>
    <w:p w14:paraId="03EA9FBC" w14:textId="0168A413" w:rsidR="00896065" w:rsidRDefault="006519EA" w:rsidP="00896065">
      <w:pPr>
        <w:jc w:val="both"/>
        <w:rPr>
          <w:rFonts w:ascii="Arial" w:hAnsi="Arial" w:cs="Arial"/>
          <w:lang w:val="en-US"/>
        </w:rPr>
      </w:pPr>
      <w:r w:rsidRPr="006519EA">
        <w:rPr>
          <w:rFonts w:ascii="Arial" w:hAnsi="Arial" w:cs="Arial"/>
          <w:lang w:val="en-US"/>
        </w:rPr>
        <w:t xml:space="preserve">In the corresponding text of DCI Format </w:t>
      </w:r>
      <w:r>
        <w:rPr>
          <w:rFonts w:ascii="Arial" w:hAnsi="Arial" w:cs="Arial"/>
          <w:lang w:val="en-US"/>
        </w:rPr>
        <w:t>N0</w:t>
      </w:r>
      <w:r w:rsidRPr="006519EA">
        <w:rPr>
          <w:rFonts w:ascii="Arial" w:hAnsi="Arial" w:cs="Arial"/>
          <w:lang w:val="en-US"/>
        </w:rPr>
        <w:t>, the term “PUR-RNTI” should be replaced by “PUR C-RNTI”.</w:t>
      </w:r>
    </w:p>
    <w:p w14:paraId="6980E64E" w14:textId="77777777" w:rsidR="00896065" w:rsidRDefault="00896065" w:rsidP="00896065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>- Text start --------------------------------------------------------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3C892D89" w14:textId="77777777" w:rsidR="00896065" w:rsidRDefault="00896065" w:rsidP="00896065">
      <w:pPr>
        <w:pStyle w:val="Heading4"/>
        <w:ind w:left="1778"/>
        <w:rPr>
          <w:lang w:eastAsia="zh-CN"/>
        </w:rPr>
      </w:pPr>
      <w:bookmarkStart w:id="2" w:name="_Toc10818837"/>
      <w:bookmarkStart w:id="3" w:name="_Toc20409247"/>
      <w:bookmarkStart w:id="4" w:name="_Toc29387788"/>
      <w:bookmarkStart w:id="5" w:name="_Toc29388817"/>
      <w:r>
        <w:t>6.4.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N0</w:t>
      </w:r>
      <w:bookmarkEnd w:id="2"/>
      <w:bookmarkEnd w:id="3"/>
      <w:bookmarkEnd w:id="4"/>
      <w:bookmarkEnd w:id="5"/>
    </w:p>
    <w:p w14:paraId="75A4C240" w14:textId="77777777" w:rsidR="00896065" w:rsidRPr="001C2260" w:rsidRDefault="00896065" w:rsidP="00896065">
      <w:pPr>
        <w:ind w:left="360"/>
      </w:pPr>
      <w:r w:rsidRPr="001C2260">
        <w:t xml:space="preserve">DCI format </w:t>
      </w:r>
      <w:r w:rsidRPr="001C2260">
        <w:rPr>
          <w:rFonts w:hint="eastAsia"/>
          <w:lang w:eastAsia="zh-CN"/>
        </w:rPr>
        <w:t>N0</w:t>
      </w:r>
      <w:r w:rsidRPr="001C2260">
        <w:t xml:space="preserve"> is used for the scheduling of </w:t>
      </w:r>
      <w:r w:rsidRPr="001C2260">
        <w:rPr>
          <w:rFonts w:hint="eastAsia"/>
          <w:lang w:eastAsia="zh-CN"/>
        </w:rPr>
        <w:t>N</w:t>
      </w:r>
      <w:r w:rsidRPr="001C2260">
        <w:t xml:space="preserve">PUSCH </w:t>
      </w:r>
      <w:r>
        <w:t xml:space="preserve">and operation on preconfigured UL resources </w:t>
      </w:r>
      <w:r w:rsidRPr="001C2260">
        <w:t xml:space="preserve">in one UL cell. </w:t>
      </w:r>
    </w:p>
    <w:p w14:paraId="4CBCF727" w14:textId="77777777" w:rsidR="00896065" w:rsidRPr="001C2260" w:rsidRDefault="00896065" w:rsidP="00896065">
      <w:pPr>
        <w:ind w:left="360"/>
        <w:rPr>
          <w:lang w:eastAsia="zh-CN"/>
        </w:rPr>
      </w:pPr>
      <w:r w:rsidRPr="001C2260">
        <w:lastRenderedPageBreak/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N0</w:t>
      </w:r>
      <w:r w:rsidRPr="001C2260">
        <w:t>:</w:t>
      </w:r>
    </w:p>
    <w:p w14:paraId="08626E36" w14:textId="77777777" w:rsidR="00896065" w:rsidRDefault="00896065" w:rsidP="00896065">
      <w:pPr>
        <w:pStyle w:val="B1"/>
        <w:ind w:left="928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</w:rPr>
        <w:t xml:space="preserve"> N</w:t>
      </w:r>
      <w:r w:rsidRPr="001C2260">
        <w:t>0/format</w:t>
      </w:r>
      <w:r w:rsidRPr="001C2260">
        <w:rPr>
          <w:rFonts w:hint="eastAsia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</w:rPr>
        <w:t>N</w:t>
      </w:r>
      <w:r w:rsidRPr="001C2260">
        <w:t xml:space="preserve">0 and value 1 indicates format </w:t>
      </w:r>
      <w:r w:rsidRPr="001C2260">
        <w:rPr>
          <w:rFonts w:hint="eastAsia"/>
        </w:rPr>
        <w:t>N</w:t>
      </w:r>
      <w:r w:rsidRPr="001C2260">
        <w:t>1</w:t>
      </w:r>
    </w:p>
    <w:p w14:paraId="432AB554" w14:textId="307F199C" w:rsidR="00896065" w:rsidRDefault="00896065" w:rsidP="00896065">
      <w:pPr>
        <w:pStyle w:val="B1"/>
        <w:ind w:left="928"/>
      </w:pPr>
      <w:r>
        <w:t>-</w:t>
      </w:r>
      <w:r>
        <w:tab/>
      </w:r>
      <w:r w:rsidRPr="00094CB5">
        <w:t>Modulation and coding scheme</w:t>
      </w:r>
      <w:r>
        <w:t xml:space="preserve"> </w:t>
      </w:r>
      <w:r w:rsidRPr="00094CB5">
        <w:t xml:space="preserve">– </w:t>
      </w:r>
      <w:r>
        <w:rPr>
          <w:rFonts w:hint="eastAsia"/>
        </w:rPr>
        <w:t>4</w:t>
      </w:r>
      <w:r w:rsidRPr="00094CB5">
        <w:rPr>
          <w:rFonts w:hint="eastAsia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</w:rPr>
        <w:t>16.5.1.2</w:t>
      </w:r>
      <w:r>
        <w:t xml:space="preserve"> of [3]. This field is only present if format N0 CRC is scrambled by PUR</w:t>
      </w:r>
      <w:ins w:id="6" w:author="Gerardo Agni Medina Acosta" w:date="2020-02-13T13:15:00Z">
        <w:r>
          <w:t xml:space="preserve"> C</w:t>
        </w:r>
      </w:ins>
      <w:r>
        <w:t>-RNTI.</w:t>
      </w:r>
    </w:p>
    <w:p w14:paraId="587B3BB2" w14:textId="77777777" w:rsidR="00896065" w:rsidRDefault="00896065" w:rsidP="00896065">
      <w:pPr>
        <w:ind w:left="360"/>
        <w:rPr>
          <w:lang w:eastAsia="ko-KR"/>
        </w:rPr>
      </w:pPr>
      <w:r>
        <w:rPr>
          <w:lang w:eastAsia="ko-KR"/>
        </w:rPr>
        <w:t xml:space="preserve">If format N0 CRC is scrambled by </w:t>
      </w:r>
      <w:r w:rsidRPr="00E05C89">
        <w:rPr>
          <w:lang w:eastAsia="zh-CN"/>
        </w:rPr>
        <w:t>PUR</w:t>
      </w:r>
      <w:r w:rsidRPr="00E05C89">
        <w:rPr>
          <w:lang w:eastAsia="ko-KR"/>
        </w:rPr>
        <w:t>-RNTI</w:t>
      </w:r>
      <w:r>
        <w:rPr>
          <w:lang w:eastAsia="ko-KR"/>
        </w:rPr>
        <w:t xml:space="preserve"> and Modulation and coding scheme is set to '1110', the remaining fields are set as follows:</w:t>
      </w:r>
    </w:p>
    <w:p w14:paraId="0AADEFE3" w14:textId="77777777" w:rsidR="00896065" w:rsidRDefault="00896065" w:rsidP="00896065">
      <w:pPr>
        <w:pStyle w:val="B1"/>
        <w:ind w:left="928"/>
      </w:pPr>
      <w:r>
        <w:t>-</w:t>
      </w:r>
      <w:r>
        <w:tab/>
        <w:t xml:space="preserve">ACK or Fallback indicator </w:t>
      </w:r>
      <w:r w:rsidRPr="001C2260">
        <w:t xml:space="preserve">– </w:t>
      </w:r>
      <w:r>
        <w:t xml:space="preserve">1 </w:t>
      </w:r>
      <w:r w:rsidRPr="001C2260">
        <w:t>bit</w:t>
      </w:r>
      <w:r>
        <w:t>, where value 0 indicates ACK and value 1 indicates fallback as defined in subclause 16.6.4 of [3]</w:t>
      </w:r>
    </w:p>
    <w:p w14:paraId="4DD8913C" w14:textId="77777777" w:rsidR="00896065" w:rsidRPr="00045013" w:rsidRDefault="00896065" w:rsidP="00896065">
      <w:pPr>
        <w:pStyle w:val="B1"/>
        <w:ind w:left="928"/>
      </w:pPr>
      <w:r>
        <w:t>-</w:t>
      </w:r>
      <w:r>
        <w:tab/>
        <w:t xml:space="preserve">NPUSCH repetition adjustment – 3 bits as defined in subclause 16.5.1.1 of [3] </w:t>
      </w:r>
    </w:p>
    <w:p w14:paraId="0848865D" w14:textId="77777777" w:rsidR="00896065" w:rsidRDefault="00896065" w:rsidP="00896065">
      <w:pPr>
        <w:pStyle w:val="B1"/>
        <w:ind w:left="928"/>
      </w:pPr>
      <w:r>
        <w:t>-</w:t>
      </w:r>
      <w:r>
        <w:tab/>
        <w:t>Timing advance adjustment</w:t>
      </w:r>
      <w:r w:rsidRPr="001C2260">
        <w:t xml:space="preserve"> – </w:t>
      </w:r>
      <w:r>
        <w:t xml:space="preserve">6 </w:t>
      </w:r>
      <w:r w:rsidRPr="001C2260">
        <w:t>bit</w:t>
      </w:r>
      <w:r>
        <w:t>s as defined in subclause 16.1.2 of [3]. The field is only present if ACK or Fallback indicator is set to 0.</w:t>
      </w:r>
    </w:p>
    <w:p w14:paraId="61574FE9" w14:textId="77777777" w:rsidR="00896065" w:rsidRDefault="00896065" w:rsidP="00896065">
      <w:pPr>
        <w:pStyle w:val="B1"/>
        <w:ind w:left="928"/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</w:rPr>
        <w:t>N</w:t>
      </w:r>
      <w:r>
        <w:rPr>
          <w:lang w:eastAsia="ko-KR"/>
        </w:rPr>
        <w:t xml:space="preserve">0 are set to </w:t>
      </w:r>
      <w:r>
        <w:rPr>
          <w:rFonts w:hint="eastAsia"/>
        </w:rPr>
        <w:t>one</w:t>
      </w:r>
    </w:p>
    <w:p w14:paraId="6DA18B56" w14:textId="77777777" w:rsidR="00896065" w:rsidRDefault="00896065" w:rsidP="00896065">
      <w:pPr>
        <w:ind w:left="360"/>
        <w:rPr>
          <w:lang w:eastAsia="zh-CN"/>
        </w:rPr>
      </w:pPr>
      <w:r>
        <w:rPr>
          <w:lang w:eastAsia="zh-CN"/>
        </w:rPr>
        <w:t>Otherwise</w:t>
      </w:r>
    </w:p>
    <w:p w14:paraId="41C063C7" w14:textId="77777777" w:rsidR="00896065" w:rsidRPr="00E642F8" w:rsidRDefault="00896065" w:rsidP="00896065">
      <w:pPr>
        <w:pStyle w:val="ListParagraph"/>
        <w:ind w:left="360"/>
        <w:rPr>
          <w:rFonts w:ascii="Arial" w:hAnsi="Arial" w:cs="Arial"/>
          <w:highlight w:val="yellow"/>
          <w:lang w:val="en-GB"/>
        </w:rPr>
      </w:pPr>
    </w:p>
    <w:p w14:paraId="0CC0B0EC" w14:textId="77777777" w:rsidR="00896065" w:rsidRDefault="00896065" w:rsidP="00896065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2303DAB2" w14:textId="4198CA3E" w:rsidR="00896065" w:rsidRDefault="00896065" w:rsidP="00896065">
      <w:pPr>
        <w:jc w:val="both"/>
        <w:rPr>
          <w:rFonts w:ascii="Arial" w:hAnsi="Arial" w:cs="Arial"/>
        </w:rPr>
      </w:pPr>
    </w:p>
    <w:p w14:paraId="1D9382EB" w14:textId="4B3A3933" w:rsidR="006519EA" w:rsidRPr="006519EA" w:rsidRDefault="006519EA" w:rsidP="00896065">
      <w:pPr>
        <w:pStyle w:val="Proposal"/>
        <w:rPr>
          <w:lang w:val="en-US"/>
        </w:rPr>
      </w:pPr>
      <w:bookmarkStart w:id="7" w:name="_Toc32492328"/>
      <w:r w:rsidRPr="00544C85">
        <w:rPr>
          <w:lang w:val="en-US"/>
        </w:rPr>
        <w:t>Agree on the text proposal</w:t>
      </w:r>
      <w:r>
        <w:rPr>
          <w:lang w:val="en-US"/>
        </w:rPr>
        <w:t>s</w:t>
      </w:r>
      <w:r w:rsidRPr="00544C85">
        <w:rPr>
          <w:lang w:val="en-US"/>
        </w:rPr>
        <w:t xml:space="preserve"> presented in this document and capture its content </w:t>
      </w:r>
      <w:r>
        <w:rPr>
          <w:lang w:val="en-US"/>
        </w:rPr>
        <w:t>i</w:t>
      </w:r>
      <w:r w:rsidRPr="00544C85">
        <w:rPr>
          <w:lang w:val="en-US"/>
        </w:rPr>
        <w:t>n the TS 36.21</w:t>
      </w:r>
      <w:r>
        <w:rPr>
          <w:lang w:val="en-US"/>
        </w:rPr>
        <w:t>2</w:t>
      </w:r>
      <w:r w:rsidRPr="00544C85">
        <w:rPr>
          <w:lang w:val="en-US"/>
        </w:rPr>
        <w:t>.</w:t>
      </w:r>
      <w:bookmarkEnd w:id="7"/>
    </w:p>
    <w:p w14:paraId="6E79265E" w14:textId="63A7B90C" w:rsidR="00C47BE7" w:rsidRDefault="00C47BE7" w:rsidP="00C47BE7">
      <w:pPr>
        <w:pStyle w:val="Heading2"/>
      </w:pPr>
      <w:r>
        <w:t>2.</w:t>
      </w:r>
      <w:r w:rsidR="004530B2">
        <w:t>2</w:t>
      </w:r>
      <w:r>
        <w:t xml:space="preserve"> </w:t>
      </w:r>
      <w:r>
        <w:tab/>
        <w:t>TS 36.213</w:t>
      </w:r>
    </w:p>
    <w:p w14:paraId="4FB39EA4" w14:textId="37722CA1" w:rsidR="00C47BE7" w:rsidRPr="00727AEC" w:rsidRDefault="00C47BE7" w:rsidP="009221EE">
      <w:pPr>
        <w:pStyle w:val="Heading3"/>
      </w:pPr>
      <w:r>
        <w:t>2.</w:t>
      </w:r>
      <w:r w:rsidR="004530B2">
        <w:t>2</w:t>
      </w:r>
      <w:r>
        <w:t>.1</w:t>
      </w:r>
      <w:r>
        <w:rPr>
          <w:b/>
        </w:rPr>
        <w:tab/>
      </w:r>
      <w:r w:rsidRPr="00727AEC">
        <w:t xml:space="preserve">TS 36.213 Issue 1, </w:t>
      </w:r>
      <w:r w:rsidR="009221EE">
        <w:t>clause 16.5.1.1</w:t>
      </w:r>
    </w:p>
    <w:p w14:paraId="38D9DB49" w14:textId="5CB4397D" w:rsidR="00C47BE7" w:rsidRPr="00586812" w:rsidRDefault="00C47BE7" w:rsidP="00964A70">
      <w:pPr>
        <w:pStyle w:val="ListParagraph"/>
        <w:ind w:left="0"/>
        <w:jc w:val="both"/>
        <w:rPr>
          <w:rFonts w:ascii="Arial" w:eastAsia="Times New Roman" w:hAnsi="Arial" w:cs="Arial"/>
          <w:b/>
          <w:sz w:val="20"/>
          <w:szCs w:val="20"/>
          <w:lang w:val="en-GB" w:eastAsia="ja-JP"/>
        </w:rPr>
      </w:pPr>
      <w:r w:rsidRPr="00564289">
        <w:rPr>
          <w:rFonts w:ascii="Arial" w:hAnsi="Arial" w:cs="Arial"/>
          <w:sz w:val="20"/>
          <w:szCs w:val="20"/>
          <w:lang w:val="en-US"/>
        </w:rPr>
        <w:t>T</w:t>
      </w:r>
      <w:r w:rsidRPr="00564289">
        <w:rPr>
          <w:rFonts w:ascii="Arial" w:hAnsi="Arial" w:cs="Arial"/>
          <w:sz w:val="20"/>
          <w:szCs w:val="20"/>
        </w:rPr>
        <w:t>he</w:t>
      </w:r>
      <w:r w:rsidRPr="00564289">
        <w:rPr>
          <w:rFonts w:ascii="Arial" w:hAnsi="Arial" w:cs="Arial"/>
          <w:sz w:val="20"/>
          <w:szCs w:val="20"/>
          <w:lang w:val="en-US"/>
        </w:rPr>
        <w:t xml:space="preserve"> adjustment in the number of repetitions can occur regardless of whether the DCI indicates ACK or fallback, or an UL-Grant (see RAN1 #99 agreements and the implementation of TS 36.212 in [3]). The current text in the specification excludes a repetition adjustment </w:t>
      </w:r>
      <w:r w:rsidR="00B302BA" w:rsidRPr="00564289">
        <w:rPr>
          <w:rFonts w:ascii="Arial" w:hAnsi="Arial" w:cs="Arial"/>
          <w:sz w:val="20"/>
          <w:szCs w:val="20"/>
          <w:lang w:val="en-US"/>
        </w:rPr>
        <w:t>given by an</w:t>
      </w:r>
      <w:r w:rsidRPr="00564289">
        <w:rPr>
          <w:rFonts w:ascii="Arial" w:hAnsi="Arial" w:cs="Arial"/>
          <w:sz w:val="20"/>
          <w:szCs w:val="20"/>
          <w:lang w:val="en-US"/>
        </w:rPr>
        <w:t xml:space="preserve"> UL-Grant</w:t>
      </w:r>
      <w:r w:rsidR="00964A70">
        <w:rPr>
          <w:rFonts w:ascii="Arial" w:hAnsi="Arial" w:cs="Arial"/>
          <w:sz w:val="20"/>
          <w:szCs w:val="20"/>
          <w:lang w:val="en-US"/>
        </w:rPr>
        <w:t xml:space="preserve"> and the initial PUR transmission</w:t>
      </w:r>
      <w:r w:rsidRPr="00564289">
        <w:rPr>
          <w:rFonts w:ascii="Arial" w:hAnsi="Arial" w:cs="Arial"/>
          <w:sz w:val="20"/>
          <w:szCs w:val="20"/>
          <w:lang w:val="en-US"/>
        </w:rPr>
        <w:t>.</w:t>
      </w:r>
    </w:p>
    <w:p w14:paraId="18BE53F7" w14:textId="77777777" w:rsidR="00C47BE7" w:rsidRDefault="00C47BE7" w:rsidP="00C47BE7">
      <w:pPr>
        <w:pStyle w:val="ListParagraph"/>
        <w:ind w:left="360"/>
        <w:rPr>
          <w:rFonts w:ascii="Arial" w:eastAsia="Times New Roman" w:hAnsi="Arial"/>
          <w:b/>
          <w:sz w:val="20"/>
          <w:szCs w:val="20"/>
          <w:lang w:val="en-GB" w:eastAsia="ja-JP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69"/>
      </w:tblGrid>
      <w:tr w:rsidR="00C47BE7" w14:paraId="3F17D9FB" w14:textId="77777777" w:rsidTr="002F20DA">
        <w:tc>
          <w:tcPr>
            <w:tcW w:w="9269" w:type="dxa"/>
            <w:shd w:val="clear" w:color="auto" w:fill="D0CECE" w:themeFill="background2" w:themeFillShade="E6"/>
          </w:tcPr>
          <w:p w14:paraId="58A7F967" w14:textId="77777777" w:rsidR="00C47BE7" w:rsidRPr="00F53319" w:rsidRDefault="00C47BE7" w:rsidP="002F20DA">
            <w:pPr>
              <w:pStyle w:val="ListNumber"/>
              <w:numPr>
                <w:ilvl w:val="0"/>
                <w:numId w:val="0"/>
              </w:numPr>
              <w:jc w:val="center"/>
              <w:rPr>
                <w:rFonts w:eastAsia="Times New Roman"/>
                <w:b/>
                <w:sz w:val="20"/>
                <w:szCs w:val="20"/>
                <w:lang w:val="en-GB"/>
              </w:rPr>
            </w:pPr>
            <w:r w:rsidRPr="00F53319">
              <w:rPr>
                <w:rFonts w:eastAsia="Times New Roman"/>
                <w:b/>
                <w:sz w:val="20"/>
                <w:szCs w:val="20"/>
                <w:lang w:val="en-GB"/>
              </w:rPr>
              <w:t>3GPP Agreements RAN1 #9</w:t>
            </w:r>
            <w:r>
              <w:rPr>
                <w:rFonts w:eastAsia="Times New Roman"/>
                <w:b/>
                <w:sz w:val="20"/>
                <w:szCs w:val="20"/>
                <w:lang w:val="en-GB"/>
              </w:rPr>
              <w:t>9</w:t>
            </w:r>
          </w:p>
        </w:tc>
      </w:tr>
      <w:tr w:rsidR="00C47BE7" w14:paraId="66AF5A9D" w14:textId="77777777" w:rsidTr="002F20DA">
        <w:tc>
          <w:tcPr>
            <w:tcW w:w="9269" w:type="dxa"/>
          </w:tcPr>
          <w:p w14:paraId="217F6884" w14:textId="77777777" w:rsidR="006F7422" w:rsidRPr="006F7422" w:rsidRDefault="006F7422" w:rsidP="006F7422">
            <w:pPr>
              <w:rPr>
                <w:b/>
                <w:bCs/>
                <w:sz w:val="16"/>
                <w:szCs w:val="16"/>
                <w:highlight w:val="green"/>
                <w:lang w:eastAsia="x-none"/>
              </w:rPr>
            </w:pPr>
            <w:r w:rsidRPr="006F7422">
              <w:rPr>
                <w:b/>
                <w:bCs/>
                <w:sz w:val="16"/>
                <w:szCs w:val="16"/>
                <w:highlight w:val="green"/>
                <w:lang w:eastAsia="x-none"/>
              </w:rPr>
              <w:t>Agreement</w:t>
            </w:r>
          </w:p>
          <w:p w14:paraId="2FD9460E" w14:textId="77777777" w:rsidR="006F7422" w:rsidRPr="006F7422" w:rsidRDefault="006F7422" w:rsidP="006F7422">
            <w:pPr>
              <w:rPr>
                <w:bCs/>
                <w:sz w:val="16"/>
                <w:szCs w:val="16"/>
                <w:lang w:eastAsia="en-GB"/>
              </w:rPr>
            </w:pPr>
            <w:r w:rsidRPr="006F7422">
              <w:rPr>
                <w:bCs/>
                <w:sz w:val="16"/>
                <w:szCs w:val="16"/>
                <w:lang w:eastAsia="en-GB"/>
              </w:rPr>
              <w:t>The dedicated PUR ACK DCI at least includes the NPUSCH repetition adjustment (absolute value as per legacy table), and the field is 3 bits.</w:t>
            </w:r>
          </w:p>
          <w:p w14:paraId="54F1D260" w14:textId="77777777" w:rsidR="006F7422" w:rsidRPr="006F7422" w:rsidRDefault="006F7422" w:rsidP="006F7422">
            <w:pPr>
              <w:rPr>
                <w:b/>
                <w:bCs/>
                <w:sz w:val="16"/>
                <w:szCs w:val="16"/>
                <w:highlight w:val="green"/>
                <w:lang w:eastAsia="x-none"/>
              </w:rPr>
            </w:pPr>
            <w:r w:rsidRPr="006F7422">
              <w:rPr>
                <w:b/>
                <w:bCs/>
                <w:sz w:val="16"/>
                <w:szCs w:val="16"/>
                <w:highlight w:val="green"/>
                <w:lang w:eastAsia="x-none"/>
              </w:rPr>
              <w:t>Agreement</w:t>
            </w:r>
          </w:p>
          <w:p w14:paraId="5C208105" w14:textId="77777777" w:rsidR="006F7422" w:rsidRPr="006F7422" w:rsidRDefault="006F7422" w:rsidP="006F7422">
            <w:pPr>
              <w:widowControl w:val="0"/>
              <w:jc w:val="both"/>
              <w:rPr>
                <w:rFonts w:eastAsia="Times New Roman" w:cs="Times"/>
                <w:kern w:val="2"/>
                <w:sz w:val="16"/>
                <w:szCs w:val="16"/>
                <w:lang w:val="en-US" w:eastAsia="zh-CN"/>
              </w:rPr>
            </w:pPr>
            <w:r w:rsidRPr="006F7422">
              <w:rPr>
                <w:rFonts w:eastAsia="Times New Roman" w:cs="Times"/>
                <w:kern w:val="2"/>
                <w:sz w:val="16"/>
                <w:szCs w:val="16"/>
                <w:lang w:val="en-US" w:eastAsia="zh-CN"/>
              </w:rPr>
              <w:t xml:space="preserve">For NB-IoT, I_MCS=14 in format N0 is used to indicate </w:t>
            </w:r>
            <w:r w:rsidRPr="006F7422">
              <w:rPr>
                <w:rFonts w:eastAsia="MS Gothic" w:cs="Times"/>
                <w:kern w:val="2"/>
                <w:sz w:val="16"/>
                <w:szCs w:val="16"/>
                <w:lang w:val="en-US" w:eastAsia="zh-CN"/>
              </w:rPr>
              <w:t>“PUR L1 ACK DCI”</w:t>
            </w:r>
          </w:p>
          <w:p w14:paraId="0774FDDF" w14:textId="77777777" w:rsidR="006F7422" w:rsidRPr="006F7422" w:rsidRDefault="006F7422" w:rsidP="006F7422">
            <w:pPr>
              <w:rPr>
                <w:b/>
                <w:bCs/>
                <w:sz w:val="16"/>
                <w:szCs w:val="16"/>
                <w:highlight w:val="green"/>
                <w:lang w:eastAsia="x-none"/>
              </w:rPr>
            </w:pPr>
            <w:r w:rsidRPr="006F7422">
              <w:rPr>
                <w:b/>
                <w:bCs/>
                <w:sz w:val="16"/>
                <w:szCs w:val="16"/>
                <w:highlight w:val="green"/>
                <w:lang w:eastAsia="x-none"/>
              </w:rPr>
              <w:t>Agreement</w:t>
            </w:r>
          </w:p>
          <w:p w14:paraId="2E3C05C4" w14:textId="77777777" w:rsidR="006F7422" w:rsidRPr="006F7422" w:rsidRDefault="006F7422" w:rsidP="006F7422">
            <w:pPr>
              <w:rPr>
                <w:sz w:val="16"/>
                <w:szCs w:val="16"/>
                <w:lang w:eastAsia="en-GB"/>
              </w:rPr>
            </w:pPr>
            <w:r w:rsidRPr="006F7422">
              <w:rPr>
                <w:sz w:val="16"/>
                <w:szCs w:val="16"/>
                <w:lang w:eastAsia="en-GB"/>
              </w:rPr>
              <w:t>A 1-bit field in the PUR L1 ACK DCI indicates the following:</w:t>
            </w:r>
          </w:p>
          <w:p w14:paraId="4FB5FB0E" w14:textId="77777777" w:rsidR="006F7422" w:rsidRPr="006F7422" w:rsidRDefault="006F7422" w:rsidP="006F7422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</w:rPr>
            </w:pPr>
            <w:r w:rsidRPr="006F7422">
              <w:rPr>
                <w:sz w:val="16"/>
                <w:szCs w:val="16"/>
              </w:rPr>
              <w:t xml:space="preserve">ACK </w:t>
            </w:r>
          </w:p>
          <w:p w14:paraId="136D3389" w14:textId="77777777" w:rsidR="006F7422" w:rsidRPr="006F7422" w:rsidRDefault="006F7422" w:rsidP="006F7422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</w:rPr>
            </w:pPr>
            <w:r w:rsidRPr="006F7422">
              <w:rPr>
                <w:sz w:val="16"/>
                <w:szCs w:val="16"/>
              </w:rPr>
              <w:t>UE terminates PUR SS Monitoring</w:t>
            </w:r>
          </w:p>
          <w:p w14:paraId="5F5ED460" w14:textId="77777777" w:rsidR="006F7422" w:rsidRPr="006F7422" w:rsidRDefault="006F7422" w:rsidP="006F7422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</w:rPr>
            </w:pPr>
            <w:r w:rsidRPr="006F7422">
              <w:rPr>
                <w:sz w:val="16"/>
                <w:szCs w:val="16"/>
              </w:rPr>
              <w:t>Fall back indication</w:t>
            </w:r>
          </w:p>
          <w:p w14:paraId="54065D43" w14:textId="77777777" w:rsidR="006F7422" w:rsidRPr="006F7422" w:rsidRDefault="006F7422" w:rsidP="006F7422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</w:rPr>
            </w:pPr>
            <w:r w:rsidRPr="006F7422">
              <w:rPr>
                <w:sz w:val="16"/>
                <w:szCs w:val="16"/>
              </w:rPr>
              <w:t>Details on fall back operation is left up to RAN2</w:t>
            </w:r>
          </w:p>
          <w:p w14:paraId="1334ACE2" w14:textId="77777777" w:rsidR="006F7422" w:rsidRPr="006F7422" w:rsidRDefault="006F7422" w:rsidP="006F7422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</w:rPr>
            </w:pPr>
            <w:r w:rsidRPr="006F7422">
              <w:rPr>
                <w:sz w:val="16"/>
                <w:szCs w:val="16"/>
              </w:rPr>
              <w:t>UE terminates PUR SS Monitoring</w:t>
            </w:r>
          </w:p>
          <w:p w14:paraId="27EA6848" w14:textId="77777777" w:rsidR="00C47BE7" w:rsidRPr="006F7422" w:rsidRDefault="00C47BE7" w:rsidP="002F20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</w:rPr>
            </w:pPr>
          </w:p>
        </w:tc>
      </w:tr>
    </w:tbl>
    <w:p w14:paraId="70341C50" w14:textId="77777777" w:rsidR="00C47BE7" w:rsidRDefault="00C47BE7" w:rsidP="00C47BE7">
      <w:pPr>
        <w:pStyle w:val="ListParagraph"/>
        <w:ind w:left="360"/>
        <w:rPr>
          <w:rFonts w:ascii="Arial" w:eastAsia="Times New Roman" w:hAnsi="Arial"/>
          <w:b/>
          <w:sz w:val="20"/>
          <w:szCs w:val="20"/>
          <w:lang w:val="en-GB" w:eastAsia="ja-JP"/>
        </w:rPr>
      </w:pPr>
    </w:p>
    <w:p w14:paraId="40D529C1" w14:textId="49F3D8AA" w:rsidR="00E642F8" w:rsidRDefault="00C47BE7" w:rsidP="00E642F8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>- Text start --------------------------------------------------------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2ACBCE12" w14:textId="67AD59FC" w:rsidR="00E642F8" w:rsidRDefault="00E642F8" w:rsidP="00E642F8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76AE5974" w14:textId="77777777" w:rsidR="00E642F8" w:rsidRPr="001A7C01" w:rsidRDefault="00E642F8" w:rsidP="00E642F8">
      <w:pPr>
        <w:pStyle w:val="Heading4"/>
        <w:ind w:left="1778"/>
      </w:pPr>
      <w:r w:rsidRPr="001A7C01">
        <w:t>16.5.1.1</w:t>
      </w:r>
      <w:r w:rsidRPr="001A7C01">
        <w:tab/>
        <w:t>Resource allocation</w:t>
      </w:r>
    </w:p>
    <w:p w14:paraId="19AAB579" w14:textId="77777777" w:rsidR="00E642F8" w:rsidRPr="001A7C01" w:rsidRDefault="00E642F8" w:rsidP="00E642F8">
      <w:pPr>
        <w:ind w:left="360"/>
      </w:pPr>
      <w:r w:rsidRPr="001A7C01">
        <w:rPr>
          <w:rFonts w:hint="eastAsia"/>
        </w:rPr>
        <w:t>The resource allocation information</w:t>
      </w:r>
      <w:r w:rsidRPr="001A7C01">
        <w:t xml:space="preserve"> in uplink DCI format N0 for NPUSCH transmission </w:t>
      </w:r>
      <w:r>
        <w:t xml:space="preserve">or configured by higher layers for NPUSCH transmission using preconfigured uplink resource </w:t>
      </w:r>
      <w:r w:rsidRPr="001A7C01">
        <w:rPr>
          <w:rFonts w:hint="eastAsia"/>
        </w:rPr>
        <w:t>indicates to a scheduled UE</w:t>
      </w:r>
    </w:p>
    <w:p w14:paraId="4500A006" w14:textId="77777777" w:rsidR="00E642F8" w:rsidRPr="001A7C01" w:rsidRDefault="00E642F8" w:rsidP="00E642F8">
      <w:pPr>
        <w:numPr>
          <w:ilvl w:val="0"/>
          <w:numId w:val="35"/>
        </w:numPr>
        <w:tabs>
          <w:tab w:val="clear" w:pos="855"/>
          <w:tab w:val="num" w:pos="936"/>
        </w:tabs>
        <w:spacing w:after="120"/>
        <w:ind w:left="936"/>
      </w:pPr>
      <w:r w:rsidRPr="001A7C01">
        <w:rPr>
          <w:rFonts w:hint="eastAsia"/>
        </w:rPr>
        <w:lastRenderedPageBreak/>
        <w:t>a</w:t>
      </w:r>
      <w:r w:rsidRPr="001A7C01">
        <w:t xml:space="preserve"> </w:t>
      </w:r>
      <w:r w:rsidRPr="001A7C01">
        <w:rPr>
          <w:rFonts w:hint="eastAsia"/>
        </w:rPr>
        <w:t>set of contiguously allocated</w:t>
      </w:r>
      <w:r w:rsidRPr="001A7C01">
        <w:t xml:space="preserve"> subcarriers (</w:t>
      </w:r>
      <w:r w:rsidRPr="001A7C01">
        <w:rPr>
          <w:position w:val="-10"/>
        </w:rPr>
        <w:object w:dxaOrig="300" w:dyaOrig="340" w14:anchorId="373A7A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4.25pt" o:ole="">
            <v:imagedata r:id="rId17" o:title=""/>
          </v:shape>
          <o:OLEObject Type="Embed" ProgID="Equation.3" ShapeID="_x0000_i1025" DrawAspect="Content" ObjectID="_1643253816" r:id="rId18"/>
        </w:object>
      </w:r>
      <w:r w:rsidRPr="001A7C01">
        <w:t xml:space="preserve">) of a resource unit determined by the Subcarrier indication field, </w:t>
      </w:r>
    </w:p>
    <w:p w14:paraId="4407E171" w14:textId="77777777" w:rsidR="00E642F8" w:rsidRPr="001A7C01" w:rsidRDefault="00E642F8" w:rsidP="00E642F8">
      <w:pPr>
        <w:numPr>
          <w:ilvl w:val="0"/>
          <w:numId w:val="35"/>
        </w:numPr>
        <w:tabs>
          <w:tab w:val="clear" w:pos="855"/>
          <w:tab w:val="num" w:pos="936"/>
        </w:tabs>
        <w:spacing w:after="120"/>
        <w:ind w:left="936"/>
      </w:pPr>
      <w:proofErr w:type="gramStart"/>
      <w:r w:rsidRPr="001A7C01">
        <w:rPr>
          <w:rFonts w:eastAsia="SimSun"/>
          <w:lang w:eastAsia="zh-CN"/>
        </w:rPr>
        <w:t>a number of</w:t>
      </w:r>
      <w:proofErr w:type="gramEnd"/>
      <w:r w:rsidRPr="001A7C01">
        <w:rPr>
          <w:rFonts w:eastAsia="SimSun"/>
          <w:lang w:eastAsia="zh-CN"/>
        </w:rPr>
        <w:t xml:space="preserve"> resource units </w:t>
      </w:r>
      <w:r w:rsidRPr="001A7C01">
        <w:t>(</w:t>
      </w:r>
      <w:r w:rsidRPr="001A7C01">
        <w:rPr>
          <w:position w:val="-10"/>
        </w:rPr>
        <w:object w:dxaOrig="440" w:dyaOrig="340" w14:anchorId="597A8486">
          <v:shape id="_x0000_i1026" type="#_x0000_t75" style="width:21.75pt;height:14.25pt" o:ole="">
            <v:imagedata r:id="rId19" o:title=""/>
          </v:shape>
          <o:OLEObject Type="Embed" ProgID="Equation.3" ShapeID="_x0000_i1026" DrawAspect="Content" ObjectID="_1643253817" r:id="rId20"/>
        </w:object>
      </w:r>
      <w:r w:rsidRPr="001A7C01">
        <w:t xml:space="preserve">) </w:t>
      </w:r>
      <w:r w:rsidRPr="001A7C01">
        <w:rPr>
          <w:rFonts w:eastAsia="SimSun" w:hint="eastAsia"/>
          <w:lang w:eastAsia="zh-CN"/>
        </w:rPr>
        <w:t xml:space="preserve">determined by the </w:t>
      </w:r>
      <w:r w:rsidRPr="001A7C01">
        <w:rPr>
          <w:lang w:eastAsia="zh-CN"/>
        </w:rPr>
        <w:t>resource assignment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 according to Table 16.5.1.1-2,</w:t>
      </w:r>
    </w:p>
    <w:p w14:paraId="73B2697F" w14:textId="22C3751F" w:rsidR="00E642F8" w:rsidRPr="00E642F8" w:rsidRDefault="00E642F8" w:rsidP="00E642F8">
      <w:pPr>
        <w:numPr>
          <w:ilvl w:val="0"/>
          <w:numId w:val="35"/>
        </w:numPr>
        <w:tabs>
          <w:tab w:val="clear" w:pos="855"/>
          <w:tab w:val="num" w:pos="936"/>
        </w:tabs>
        <w:spacing w:after="120"/>
        <w:ind w:left="936"/>
        <w:rPr>
          <w:ins w:id="8" w:author="Gerardo Agni Medina Acosta" w:date="2020-02-11T16:16:00Z"/>
        </w:rPr>
      </w:pPr>
      <w:r w:rsidRPr="001A7C01">
        <w:rPr>
          <w:rFonts w:eastAsia="SimSun"/>
          <w:lang w:eastAsia="zh-CN"/>
        </w:rPr>
        <w:t>a repetition number (</w:t>
      </w:r>
      <w:r w:rsidRPr="001A7C01">
        <w:rPr>
          <w:position w:val="-14"/>
        </w:rPr>
        <w:object w:dxaOrig="460" w:dyaOrig="380" w14:anchorId="4C3AE477">
          <v:shape id="_x0000_i1027" type="#_x0000_t75" style="width:21.75pt;height:21.75pt" o:ole="">
            <v:imagedata r:id="rId21" o:title=""/>
          </v:shape>
          <o:OLEObject Type="Embed" ProgID="Equation.3" ShapeID="_x0000_i1027" DrawAspect="Content" ObjectID="_1643253818" r:id="rId22"/>
        </w:object>
      </w:r>
      <w:r w:rsidRPr="001A7C01">
        <w:t>)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 xml:space="preserve">determined by the </w:t>
      </w:r>
      <w:r w:rsidRPr="001A7C01">
        <w:rPr>
          <w:rFonts w:hint="eastAsia"/>
          <w:lang w:eastAsia="zh-CN"/>
        </w:rPr>
        <w:t>repetition number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 according to Table 16.5.1.1-3.</w:t>
      </w:r>
      <w:r>
        <w:rPr>
          <w:rFonts w:eastAsia="SimSun"/>
          <w:lang w:eastAsia="zh-CN"/>
        </w:rPr>
        <w:t xml:space="preserve"> For a NPUSCH </w:t>
      </w:r>
      <w:ins w:id="9" w:author="Gerardo Agni Medina Acosta" w:date="2020-02-13T22:06:00Z">
        <w:r w:rsidR="00B55323">
          <w:rPr>
            <w:rFonts w:eastAsia="SimSun"/>
            <w:lang w:eastAsia="zh-CN"/>
          </w:rPr>
          <w:t>(re)</w:t>
        </w:r>
      </w:ins>
      <w:r>
        <w:rPr>
          <w:rFonts w:eastAsia="SimSun"/>
          <w:lang w:eastAsia="zh-CN"/>
        </w:rPr>
        <w:t xml:space="preserve">transmission </w:t>
      </w:r>
      <w:r>
        <w:t xml:space="preserve">using preconfigured uplink resource, the UE shall use the </w:t>
      </w:r>
      <w:r w:rsidRPr="001A7C01">
        <w:rPr>
          <w:rFonts w:hint="eastAsia"/>
          <w:lang w:eastAsia="zh-CN"/>
        </w:rPr>
        <w:t>repetition number</w:t>
      </w:r>
      <w:r w:rsidRPr="001A7C0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determined by </w:t>
      </w:r>
    </w:p>
    <w:p w14:paraId="016F0530" w14:textId="5357ACEF" w:rsidR="00BE5662" w:rsidRPr="00BE5662" w:rsidRDefault="00BE5662" w:rsidP="00E642F8">
      <w:pPr>
        <w:numPr>
          <w:ilvl w:val="1"/>
          <w:numId w:val="35"/>
        </w:numPr>
        <w:spacing w:after="120"/>
        <w:rPr>
          <w:ins w:id="10" w:author="Gerardo Agni Medina Acosta" w:date="2020-02-13T22:13:00Z"/>
        </w:rPr>
      </w:pPr>
      <w:ins w:id="11" w:author="Gerardo Agni Medina Acosta" w:date="2020-02-13T22:13:00Z">
        <w:r>
          <w:t xml:space="preserve">the </w:t>
        </w:r>
      </w:ins>
      <w:ins w:id="12" w:author="Gerardo Agni Medina Acosta" w:date="2020-02-13T22:19:00Z">
        <w:r>
          <w:t>higher layer parameter</w:t>
        </w:r>
      </w:ins>
      <w:ins w:id="13" w:author="Gerardo Agni Medina Acosta" w:date="2020-02-13T22:22:00Z">
        <w:r>
          <w:t xml:space="preserve"> </w:t>
        </w:r>
      </w:ins>
      <m:oMath>
        <m:sSubSup>
          <m:sSubSupPr>
            <m:ctrlPr>
              <w:ins w:id="14" w:author="Gerardo Agni Medina Acosta" w:date="2020-02-13T22:23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5" w:author="Gerardo Agni Medina Acosta" w:date="2020-02-13T22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6" w:author="Gerardo Agni Medina Acosta" w:date="2020-02-13T22:23:00Z">
                <w:rPr>
                  <w:rFonts w:ascii="Cambria Math" w:hAnsi="Cambria Math"/>
                </w:rPr>
                <m:t>Rep</m:t>
              </w:ins>
            </m:r>
          </m:sub>
          <m:sup>
            <m:r>
              <w:ins w:id="17" w:author="Gerardo Agni Medina Acosta" w:date="2020-02-13T22:24:00Z">
                <w:rPr>
                  <w:rFonts w:ascii="Cambria Math" w:hAnsi="Cambria Math"/>
                </w:rPr>
                <m:t>PUR</m:t>
              </w:ins>
            </m:r>
          </m:sup>
        </m:sSubSup>
      </m:oMath>
      <w:ins w:id="18" w:author="Gerardo Agni Medina Acosta" w:date="2020-02-13T22:19:00Z">
        <w:r>
          <w:t xml:space="preserve"> </w:t>
        </w:r>
      </w:ins>
      <w:ins w:id="19" w:author="Gerardo Agni Medina Acosta" w:date="2020-02-13T22:13:00Z">
        <w:r>
          <w:t>in case of an initial NPUSCH transmission.</w:t>
        </w:r>
      </w:ins>
    </w:p>
    <w:p w14:paraId="379AC717" w14:textId="28E8AE2F" w:rsidR="00E642F8" w:rsidRPr="00E642F8" w:rsidRDefault="00E642F8" w:rsidP="00E642F8">
      <w:pPr>
        <w:numPr>
          <w:ilvl w:val="1"/>
          <w:numId w:val="35"/>
        </w:numPr>
        <w:spacing w:after="120"/>
        <w:rPr>
          <w:ins w:id="20" w:author="Gerardo Agni Medina Acosta" w:date="2020-02-11T16:16:00Z"/>
        </w:rPr>
      </w:pPr>
      <w:ins w:id="21" w:author="Gerardo Agni Medina Acosta" w:date="2020-02-11T16:16:00Z">
        <w:r>
          <w:rPr>
            <w:rFonts w:eastAsia="SimSun"/>
            <w:lang w:eastAsia="zh-CN"/>
          </w:rPr>
          <w:t>the</w:t>
        </w:r>
      </w:ins>
      <w:ins w:id="22" w:author="Gerardo Agni Medina Acosta" w:date="2020-02-11T16:17:00Z">
        <w:r w:rsidRPr="00E642F8">
          <w:t xml:space="preserve"> </w:t>
        </w:r>
        <w:r w:rsidRPr="00E642F8">
          <w:rPr>
            <w:rFonts w:eastAsia="SimSun"/>
            <w:lang w:eastAsia="zh-CN"/>
          </w:rPr>
          <w:t>NPUSCH repetition number field in case of an NPUSCH retransmission</w:t>
        </w:r>
      </w:ins>
      <w:ins w:id="23" w:author="Gerardo Agni Medina Acosta" w:date="2020-02-12T15:20:00Z">
        <w:r w:rsidR="0063416C">
          <w:rPr>
            <w:rFonts w:eastAsia="SimSun"/>
            <w:lang w:eastAsia="zh-CN"/>
          </w:rPr>
          <w:t>,</w:t>
        </w:r>
      </w:ins>
    </w:p>
    <w:p w14:paraId="274A3270" w14:textId="341F8012" w:rsidR="00E642F8" w:rsidRDefault="00E642F8" w:rsidP="00E642F8">
      <w:pPr>
        <w:numPr>
          <w:ilvl w:val="1"/>
          <w:numId w:val="35"/>
        </w:numPr>
        <w:spacing w:after="120"/>
        <w:rPr>
          <w:ins w:id="24" w:author="Gerardo Agni Medina Acosta" w:date="2020-02-11T16:18:00Z"/>
        </w:rPr>
      </w:pPr>
      <w:r>
        <w:rPr>
          <w:rFonts w:eastAsia="SimSun"/>
          <w:lang w:eastAsia="zh-CN"/>
        </w:rPr>
        <w:t xml:space="preserve">the NPUSCH repetition adjustment </w:t>
      </w:r>
      <w:r w:rsidRPr="001A7C01">
        <w:rPr>
          <w:rFonts w:eastAsia="SimSun"/>
          <w:lang w:eastAsia="zh-CN"/>
        </w:rPr>
        <w:t>field</w:t>
      </w:r>
      <w:r>
        <w:rPr>
          <w:rFonts w:eastAsia="SimSun"/>
          <w:lang w:eastAsia="zh-CN"/>
        </w:rPr>
        <w:t xml:space="preserve"> </w:t>
      </w:r>
      <w:ins w:id="25" w:author="Gerardo Agni Medina Acosta" w:date="2020-02-11T16:17:00Z">
        <w:r w:rsidRPr="00E642F8">
          <w:rPr>
            <w:rFonts w:eastAsia="SimSun"/>
            <w:lang w:eastAsia="zh-CN"/>
          </w:rPr>
          <w:t>in case of an ACK/f</w:t>
        </w:r>
      </w:ins>
      <w:ins w:id="26" w:author="Gerardo Agni Medina Acosta" w:date="2020-02-12T17:22:00Z">
        <w:r w:rsidR="004E5FCA">
          <w:rPr>
            <w:rFonts w:eastAsia="SimSun"/>
            <w:lang w:eastAsia="zh-CN"/>
          </w:rPr>
          <w:t>all</w:t>
        </w:r>
      </w:ins>
      <w:ins w:id="27" w:author="Gerardo Agni Medina Acosta" w:date="2020-02-11T16:17:00Z">
        <w:r w:rsidRPr="00E642F8">
          <w:rPr>
            <w:rFonts w:eastAsia="SimSun"/>
            <w:lang w:eastAsia="zh-CN"/>
          </w:rPr>
          <w:t xml:space="preserve">back indication </w:t>
        </w:r>
      </w:ins>
      <w:r w:rsidRPr="001A7C01">
        <w:rPr>
          <w:rFonts w:eastAsia="SimSun"/>
          <w:lang w:eastAsia="zh-CN"/>
        </w:rPr>
        <w:t>according to Table 16.5.1.1-3</w:t>
      </w:r>
      <w:ins w:id="28" w:author="Gerardo Agni Medina Acosta" w:date="2020-02-12T15:20:00Z">
        <w:r w:rsidR="0063416C">
          <w:rPr>
            <w:rFonts w:eastAsia="SimSun"/>
            <w:lang w:eastAsia="zh-CN"/>
          </w:rPr>
          <w:t>,</w:t>
        </w:r>
      </w:ins>
      <w:r>
        <w:rPr>
          <w:rFonts w:eastAsia="SimSun"/>
          <w:lang w:eastAsia="zh-CN"/>
        </w:rPr>
        <w:t xml:space="preserve"> </w:t>
      </w:r>
    </w:p>
    <w:p w14:paraId="7D608F07" w14:textId="5024C88F" w:rsidR="00E642F8" w:rsidRPr="001A7C01" w:rsidRDefault="00E642F8" w:rsidP="00E642F8">
      <w:pPr>
        <w:spacing w:after="120"/>
        <w:ind w:left="993"/>
      </w:pPr>
      <w:r w:rsidRPr="00E642F8">
        <w:rPr>
          <w:rFonts w:eastAsia="SimSun"/>
          <w:lang w:eastAsia="zh-CN"/>
        </w:rPr>
        <w:t xml:space="preserve">from the most recent NPDCCH DCI format N0 with CRC scrambled by PUR C-RNTI </w:t>
      </w:r>
      <w:ins w:id="29" w:author="Gerardo Agni Medina Acosta" w:date="2020-02-11T16:21:00Z">
        <w:r w:rsidRPr="00E642F8">
          <w:rPr>
            <w:rFonts w:eastAsia="SimSun"/>
            <w:lang w:eastAsia="zh-CN"/>
          </w:rPr>
          <w:t xml:space="preserve">(as defined in [4]) </w:t>
        </w:r>
      </w:ins>
      <w:del w:id="30" w:author="Gerardo Agni Medina Acosta" w:date="2020-02-11T16:21:00Z">
        <w:r w:rsidRPr="00E642F8" w:rsidDel="00E642F8">
          <w:rPr>
            <w:rFonts w:eastAsia="SimSun"/>
            <w:lang w:eastAsia="zh-CN"/>
          </w:rPr>
          <w:delText>with the value of "modulation and coding scheme" field (</w:delText>
        </w:r>
        <w:r w:rsidRPr="001A7C01" w:rsidDel="00E642F8">
          <w:rPr>
            <w:noProof/>
            <w:position w:val="-10"/>
            <w:lang w:val="en-US"/>
          </w:rPr>
          <w:drawing>
            <wp:inline distT="0" distB="0" distL="0" distR="0" wp14:anchorId="7021778C" wp14:editId="4EF431DD">
              <wp:extent cx="276225" cy="20955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85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622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642F8" w:rsidDel="00E642F8">
          <w:rPr>
            <w:rFonts w:eastAsia="SimSun"/>
            <w:lang w:eastAsia="zh-CN"/>
          </w:rPr>
          <w:delText>) set to '14'</w:delText>
        </w:r>
      </w:del>
      <w:r w:rsidRPr="00E642F8">
        <w:rPr>
          <w:rFonts w:eastAsia="SimSun"/>
          <w:lang w:eastAsia="zh-CN"/>
        </w:rPr>
        <w:t xml:space="preserve"> if detected,</w:t>
      </w:r>
      <w:ins w:id="31" w:author="Gerardo Agni Medina Acosta" w:date="2020-02-12T15:20:00Z">
        <w:r w:rsidR="0063416C">
          <w:rPr>
            <w:rFonts w:eastAsia="SimSun"/>
            <w:lang w:eastAsia="zh-CN"/>
          </w:rPr>
          <w:t xml:space="preserve"> otherwise as</w:t>
        </w:r>
      </w:ins>
      <w:r w:rsidRPr="00E642F8">
        <w:rPr>
          <w:rFonts w:eastAsia="SimSun"/>
          <w:lang w:eastAsia="zh-CN"/>
        </w:rPr>
        <w:t xml:space="preserve"> configured by higher layers</w:t>
      </w:r>
      <w:del w:id="32" w:author="Gerardo Agni Medina Acosta" w:date="2020-02-12T15:20:00Z">
        <w:r w:rsidRPr="00E642F8" w:rsidDel="0063416C">
          <w:rPr>
            <w:rFonts w:eastAsia="SimSun"/>
            <w:lang w:eastAsia="zh-CN"/>
          </w:rPr>
          <w:delText xml:space="preserve"> otherwise</w:delText>
        </w:r>
      </w:del>
      <w:r w:rsidRPr="00E642F8">
        <w:rPr>
          <w:rFonts w:eastAsia="SimSun"/>
          <w:lang w:eastAsia="zh-CN"/>
        </w:rPr>
        <w:t>.</w:t>
      </w:r>
    </w:p>
    <w:p w14:paraId="7C5BFDB8" w14:textId="77777777" w:rsidR="00E642F8" w:rsidRPr="001A7C01" w:rsidRDefault="00E642F8" w:rsidP="00E642F8">
      <w:pPr>
        <w:ind w:left="360"/>
      </w:pPr>
      <w:r w:rsidRPr="001A7C01">
        <w:t xml:space="preserve">The subcarrier spacing </w:t>
      </w:r>
      <w:r w:rsidRPr="001A7C01">
        <w:rPr>
          <w:position w:val="-10"/>
        </w:rPr>
        <w:object w:dxaOrig="340" w:dyaOrig="320" w14:anchorId="0A5B96A1">
          <v:shape id="_x0000_i1028" type="#_x0000_t75" style="width:14.25pt;height:14.25pt" o:ole="">
            <v:imagedata r:id="rId24" o:title=""/>
          </v:shape>
          <o:OLEObject Type="Embed" ProgID="Equation.DSMT4" ShapeID="_x0000_i1028" DrawAspect="Content" ObjectID="_1643253819" r:id="rId25"/>
        </w:object>
      </w:r>
      <w:r w:rsidRPr="001A7C01">
        <w:t xml:space="preserve"> of NPUSCH transmission is determined by the uplink subcarrier spacing field in the Narrowband </w:t>
      </w:r>
      <w:proofErr w:type="gramStart"/>
      <w:r w:rsidRPr="001A7C01">
        <w:t>Random Access</w:t>
      </w:r>
      <w:proofErr w:type="gramEnd"/>
      <w:r w:rsidRPr="001A7C01">
        <w:t xml:space="preserve"> Response Grant according to Subclause 16.3.3.</w:t>
      </w:r>
    </w:p>
    <w:p w14:paraId="00620366" w14:textId="77777777" w:rsidR="00E642F8" w:rsidRPr="00E642F8" w:rsidRDefault="00E642F8" w:rsidP="00E642F8">
      <w:pPr>
        <w:pStyle w:val="ListParagraph"/>
        <w:ind w:left="360"/>
        <w:rPr>
          <w:rFonts w:ascii="Arial" w:hAnsi="Arial" w:cs="Arial"/>
          <w:highlight w:val="yellow"/>
          <w:lang w:val="en-GB"/>
        </w:rPr>
      </w:pPr>
    </w:p>
    <w:p w14:paraId="5202DC97" w14:textId="77777777" w:rsidR="00C47BE7" w:rsidRDefault="00C47BE7" w:rsidP="00C47BE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49B07686" w14:textId="03B7BEB2" w:rsidR="00C47BE7" w:rsidRDefault="00C47BE7" w:rsidP="00C47BE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578C930A" w14:textId="1957E220" w:rsidR="00B55323" w:rsidRDefault="00B55323" w:rsidP="00B55323">
      <w:pPr>
        <w:pStyle w:val="Heading3"/>
      </w:pPr>
      <w:r>
        <w:t>2.</w:t>
      </w:r>
      <w:r w:rsidR="004530B2">
        <w:t>2</w:t>
      </w:r>
      <w:r>
        <w:t>.</w:t>
      </w:r>
      <w:r w:rsidR="00D92EDC">
        <w:t>2</w:t>
      </w:r>
      <w:r>
        <w:tab/>
      </w:r>
      <w:r w:rsidRPr="00727AEC">
        <w:t xml:space="preserve">TS 36.213 Issue </w:t>
      </w:r>
      <w:r w:rsidR="00D92EDC">
        <w:t>2</w:t>
      </w:r>
      <w:r w:rsidRPr="00727AEC">
        <w:t xml:space="preserve">, clause </w:t>
      </w:r>
      <w:r>
        <w:t>1</w:t>
      </w:r>
      <w:r w:rsidR="00D92EDC">
        <w:t>6</w:t>
      </w:r>
      <w:r>
        <w:t>.</w:t>
      </w:r>
      <w:r w:rsidR="00D92EDC">
        <w:t>6</w:t>
      </w:r>
    </w:p>
    <w:p w14:paraId="46F1D141" w14:textId="77777777" w:rsidR="00B55323" w:rsidRPr="00793A72" w:rsidRDefault="00B55323" w:rsidP="00793A72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  <w:r w:rsidRPr="00793A72">
        <w:rPr>
          <w:rFonts w:ascii="Arial" w:hAnsi="Arial" w:cs="Arial"/>
          <w:sz w:val="20"/>
          <w:szCs w:val="20"/>
          <w:lang w:val="en-US"/>
        </w:rPr>
        <w:t>The PUR related statements in clause 9.1.5 incur in the following issues:</w:t>
      </w:r>
    </w:p>
    <w:p w14:paraId="45F596A9" w14:textId="77777777" w:rsidR="00B55323" w:rsidRPr="00793A72" w:rsidRDefault="00B55323" w:rsidP="00793A72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</w:p>
    <w:p w14:paraId="79A1A862" w14:textId="5BE6A5A2" w:rsidR="00B55323" w:rsidRPr="00793A72" w:rsidRDefault="00B55323" w:rsidP="00793A72">
      <w:pPr>
        <w:pStyle w:val="ListParagraph"/>
        <w:numPr>
          <w:ilvl w:val="0"/>
          <w:numId w:val="38"/>
        </w:numPr>
        <w:overflowPunct/>
        <w:autoSpaceDE/>
        <w:autoSpaceDN/>
        <w:adjustRightInd/>
        <w:ind w:left="360"/>
        <w:textAlignment w:val="auto"/>
        <w:rPr>
          <w:rFonts w:ascii="Arial" w:hAnsi="Arial" w:cs="Arial"/>
          <w:sz w:val="20"/>
          <w:szCs w:val="20"/>
          <w:lang w:val="en-US"/>
        </w:rPr>
      </w:pPr>
      <w:r w:rsidRPr="00793A72">
        <w:rPr>
          <w:rFonts w:ascii="Arial" w:hAnsi="Arial" w:cs="Arial"/>
          <w:sz w:val="20"/>
          <w:szCs w:val="20"/>
          <w:lang w:val="en-US"/>
        </w:rPr>
        <w:t>In these sections, the formulation “after the UE has initiated a NPUSCH transmission using preconfigured uplink resource” is not very specific since it does not clarify how long this “after” lasts.</w:t>
      </w:r>
    </w:p>
    <w:p w14:paraId="49C5B362" w14:textId="07187049" w:rsidR="00B55323" w:rsidRPr="00793A72" w:rsidRDefault="00B55323" w:rsidP="00793A72">
      <w:pPr>
        <w:pStyle w:val="ListParagraph"/>
        <w:numPr>
          <w:ilvl w:val="0"/>
          <w:numId w:val="38"/>
        </w:numPr>
        <w:overflowPunct/>
        <w:autoSpaceDE/>
        <w:autoSpaceDN/>
        <w:adjustRightInd/>
        <w:ind w:left="360"/>
        <w:textAlignment w:val="auto"/>
        <w:rPr>
          <w:rFonts w:ascii="Arial" w:hAnsi="Arial" w:cs="Arial"/>
          <w:sz w:val="20"/>
          <w:szCs w:val="20"/>
          <w:lang w:val="en-US"/>
        </w:rPr>
      </w:pPr>
      <w:r w:rsidRPr="00793A72">
        <w:rPr>
          <w:rFonts w:ascii="Arial" w:hAnsi="Arial" w:cs="Arial"/>
          <w:sz w:val="20"/>
          <w:szCs w:val="20"/>
          <w:lang w:val="en-US"/>
        </w:rPr>
        <w:t xml:space="preserve">Furthermore, the formulation (“after the UE has initiated a NPUSCH transmission using preconfigured uplink resource”) may be misleading since it does not restrict whatever comes next to a </w:t>
      </w:r>
      <w:proofErr w:type="gramStart"/>
      <w:r w:rsidRPr="00793A72">
        <w:rPr>
          <w:rFonts w:ascii="Arial" w:hAnsi="Arial" w:cs="Arial"/>
          <w:sz w:val="20"/>
          <w:szCs w:val="20"/>
          <w:lang w:val="en-US"/>
        </w:rPr>
        <w:t>particular search</w:t>
      </w:r>
      <w:proofErr w:type="gramEnd"/>
      <w:r w:rsidRPr="00793A72">
        <w:rPr>
          <w:rFonts w:ascii="Arial" w:hAnsi="Arial" w:cs="Arial"/>
          <w:sz w:val="20"/>
          <w:szCs w:val="20"/>
          <w:lang w:val="en-US"/>
        </w:rPr>
        <w:t xml:space="preserve"> space or RNTI.</w:t>
      </w:r>
    </w:p>
    <w:p w14:paraId="407F9323" w14:textId="59E7E57A" w:rsidR="00B55323" w:rsidRPr="00793A72" w:rsidRDefault="00B55323" w:rsidP="00793A72">
      <w:pPr>
        <w:pStyle w:val="ListParagraph"/>
        <w:numPr>
          <w:ilvl w:val="0"/>
          <w:numId w:val="38"/>
        </w:numPr>
        <w:overflowPunct/>
        <w:autoSpaceDE/>
        <w:autoSpaceDN/>
        <w:adjustRightInd/>
        <w:ind w:left="360"/>
        <w:textAlignment w:val="auto"/>
        <w:rPr>
          <w:rFonts w:ascii="Arial" w:hAnsi="Arial" w:cs="Arial"/>
          <w:sz w:val="20"/>
          <w:szCs w:val="20"/>
          <w:lang w:val="en-US"/>
        </w:rPr>
      </w:pPr>
      <w:r w:rsidRPr="00793A72">
        <w:rPr>
          <w:rFonts w:ascii="Arial" w:hAnsi="Arial" w:cs="Arial"/>
          <w:sz w:val="20"/>
          <w:szCs w:val="20"/>
          <w:lang w:val="en-US"/>
        </w:rPr>
        <w:t>Finally, in many of the places where the formulation (“after the UE has initiated a NPUSCH transmission using preconfigured uplink resource”) is used, the legacy text (which is of the highest interest to most readers) have been made less clear or even obscure.</w:t>
      </w:r>
    </w:p>
    <w:p w14:paraId="61939C2E" w14:textId="77777777" w:rsidR="00D92EDC" w:rsidRPr="00793A72" w:rsidRDefault="00D92EDC" w:rsidP="00793A72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</w:p>
    <w:p w14:paraId="793C8C10" w14:textId="68A45F15" w:rsidR="00B55323" w:rsidRPr="00793A72" w:rsidRDefault="00B55323" w:rsidP="00793A72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  <w:r w:rsidRPr="00793A72">
        <w:rPr>
          <w:rFonts w:ascii="Arial" w:hAnsi="Arial" w:cs="Arial"/>
          <w:sz w:val="20"/>
          <w:szCs w:val="20"/>
          <w:lang w:val="en-US"/>
        </w:rPr>
        <w:t xml:space="preserve">The issues have been solved by avoiding changing more than necessary. The updates consists in primarily replacing the formulation (“after the UE has initiated a NPUSCH transmission using preconfigured uplink resource”) with another formulation borrowed from 36.211 (“in case of </w:t>
      </w:r>
      <w:r w:rsidR="00D92EDC" w:rsidRPr="00793A72">
        <w:rPr>
          <w:rFonts w:ascii="Arial" w:hAnsi="Arial" w:cs="Arial"/>
          <w:sz w:val="20"/>
          <w:szCs w:val="20"/>
          <w:lang w:val="en-US"/>
        </w:rPr>
        <w:t>N</w:t>
      </w:r>
      <w:r w:rsidRPr="00793A72">
        <w:rPr>
          <w:rFonts w:ascii="Arial" w:hAnsi="Arial" w:cs="Arial"/>
          <w:sz w:val="20"/>
          <w:szCs w:val="20"/>
          <w:lang w:val="en-US"/>
        </w:rPr>
        <w:t xml:space="preserve">PDCCH transmission associated with PUR C-RNTI using </w:t>
      </w:r>
      <w:r w:rsidR="00D92EDC" w:rsidRPr="00793A72">
        <w:rPr>
          <w:rFonts w:ascii="Arial" w:hAnsi="Arial" w:cs="Arial"/>
          <w:sz w:val="20"/>
          <w:szCs w:val="20"/>
          <w:lang w:val="en-US"/>
        </w:rPr>
        <w:t>N</w:t>
      </w:r>
      <w:r w:rsidRPr="00793A72">
        <w:rPr>
          <w:rFonts w:ascii="Arial" w:hAnsi="Arial" w:cs="Arial"/>
          <w:sz w:val="20"/>
          <w:szCs w:val="20"/>
          <w:lang w:val="en-US"/>
        </w:rPr>
        <w:t>PDCCH UE-specific search space”) and slightly rearranging some of the sentences to avoid obscuring the legacy text.</w:t>
      </w:r>
    </w:p>
    <w:p w14:paraId="3B1B6F48" w14:textId="738093FB" w:rsidR="00B55323" w:rsidRDefault="00B55323" w:rsidP="00C47BE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4844675A" w14:textId="768F6E8A" w:rsidR="00D92EDC" w:rsidRDefault="00D92EDC" w:rsidP="00D92EDC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 xml:space="preserve">start </w:t>
      </w:r>
      <w:r w:rsidRPr="00CD0913">
        <w:rPr>
          <w:rFonts w:ascii="Arial" w:hAnsi="Arial" w:cs="Arial"/>
          <w:highlight w:val="yellow"/>
          <w:lang w:val="en-US"/>
        </w:rPr>
        <w:t>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281E86F4" w14:textId="77777777" w:rsidR="00D92EDC" w:rsidRPr="001A7C01" w:rsidRDefault="00D92EDC" w:rsidP="00D92EDC">
      <w:pPr>
        <w:pStyle w:val="Heading2"/>
        <w:ind w:left="1494"/>
      </w:pPr>
      <w:r w:rsidRPr="001A7C01">
        <w:t>16.6</w:t>
      </w:r>
      <w:r w:rsidRPr="001A7C01">
        <w:tab/>
        <w:t>Narrowband physical downlink control channel related procedures</w:t>
      </w:r>
    </w:p>
    <w:p w14:paraId="362C08AC" w14:textId="77777777" w:rsidR="00D92EDC" w:rsidRPr="001A7C01" w:rsidRDefault="00D92EDC" w:rsidP="00D92EDC">
      <w:pPr>
        <w:ind w:left="360"/>
      </w:pPr>
      <w:r w:rsidRPr="001A7C01">
        <w:t>A UE shall monitor a set of NPDCCH candidates (described in Subclause 10.2.</w:t>
      </w:r>
      <w:r w:rsidRPr="001A7C01">
        <w:rPr>
          <w:rFonts w:hint="eastAsia"/>
          <w:lang w:eastAsia="zh-TW"/>
        </w:rPr>
        <w:t>5</w:t>
      </w:r>
      <w:r w:rsidRPr="001A7C01">
        <w:t>.1 of [3]) as configured by higher layer signalling for control information, where monitoring implies attempting to decode each of the NPDCCHs in the set according to all the monitored DCI formats.</w:t>
      </w:r>
    </w:p>
    <w:p w14:paraId="525573A4" w14:textId="77777777" w:rsidR="00D92EDC" w:rsidRPr="001A7C01" w:rsidRDefault="00D92EDC" w:rsidP="00D92EDC">
      <w:pPr>
        <w:ind w:left="360"/>
      </w:pPr>
      <w:r w:rsidRPr="001A7C01">
        <w:t>The set of NPDCCH candidates to monitor are defined in terms of NPDCCH search spaces.</w:t>
      </w:r>
    </w:p>
    <w:p w14:paraId="33424D85" w14:textId="77777777" w:rsidR="00D92EDC" w:rsidRPr="001A7C01" w:rsidRDefault="00D92EDC" w:rsidP="00D92EDC">
      <w:pPr>
        <w:ind w:left="360"/>
      </w:pPr>
      <w:r w:rsidRPr="001A7C01">
        <w:t>The UE shall monitor one or more of the following search spaces</w:t>
      </w:r>
    </w:p>
    <w:p w14:paraId="11A4B339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a Type1-NPDCCH common search space, </w:t>
      </w:r>
    </w:p>
    <w:p w14:paraId="767C4541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a Type1A-NPDCCH common search space, </w:t>
      </w:r>
    </w:p>
    <w:p w14:paraId="1879CD9F" w14:textId="77777777" w:rsidR="00D92EDC" w:rsidRPr="001A7C01" w:rsidRDefault="00D92EDC" w:rsidP="00D92EDC">
      <w:pPr>
        <w:pStyle w:val="B1"/>
        <w:ind w:left="928"/>
      </w:pPr>
      <w:r w:rsidRPr="001A7C01">
        <w:lastRenderedPageBreak/>
        <w:t>-</w:t>
      </w:r>
      <w:r w:rsidRPr="001A7C01">
        <w:tab/>
        <w:t xml:space="preserve">a Type2-NPDCCH common search space, </w:t>
      </w:r>
    </w:p>
    <w:p w14:paraId="13D1FBBF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>a Type2A-NPDCCH common search space, and</w:t>
      </w:r>
    </w:p>
    <w:p w14:paraId="79B37D97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a NPDCCH UE-specific search space. </w:t>
      </w:r>
    </w:p>
    <w:p w14:paraId="75E5F453" w14:textId="77777777" w:rsidR="00D92EDC" w:rsidRPr="001A7C01" w:rsidRDefault="00D92EDC" w:rsidP="00D92EDC">
      <w:pPr>
        <w:ind w:left="360"/>
      </w:pPr>
      <w:r w:rsidRPr="001A7C01">
        <w:t>A UE is not required to simultaneously monitor a NPDCCH UE-specific search space and a Type-1-NPDCCH common search space.</w:t>
      </w:r>
    </w:p>
    <w:p w14:paraId="11DB18B4" w14:textId="77777777" w:rsidR="00D92EDC" w:rsidRPr="001A7C01" w:rsidRDefault="00D92EDC" w:rsidP="00D92EDC">
      <w:pPr>
        <w:ind w:left="360"/>
      </w:pPr>
      <w:r w:rsidRPr="001A7C01">
        <w:t>A UE is not required to simultaneously monitor a NPDCCH UE-specific search space and a Type2-NPDCCH common search space.</w:t>
      </w:r>
    </w:p>
    <w:p w14:paraId="1D4F714F" w14:textId="77777777" w:rsidR="00D92EDC" w:rsidRPr="001A7C01" w:rsidRDefault="00D92EDC" w:rsidP="00D92EDC">
      <w:pPr>
        <w:ind w:left="360"/>
      </w:pPr>
      <w:r w:rsidRPr="001A7C01">
        <w:t xml:space="preserve">A UE is not required to simultaneously monitor a Type-1-NPDCCH common search space and a Type2-NPDCCH common search space. </w:t>
      </w:r>
    </w:p>
    <w:p w14:paraId="0BBA94DB" w14:textId="77777777" w:rsidR="00D92EDC" w:rsidRPr="001A7C01" w:rsidRDefault="00D92EDC" w:rsidP="00D92EDC">
      <w:pPr>
        <w:ind w:left="360"/>
      </w:pPr>
      <w:r w:rsidRPr="001A7C01">
        <w:t>A UE is not required to monitor Type1A-NPDCCH common search space or Type2A-NPDCCH common search space in subframes in which the UE monitors a Type1-NPDCCH common search space or in subframes in which the UE receives NPDSCH assigned by NPDCCH with DCI CRC scrambled by P-RNTI</w:t>
      </w:r>
    </w:p>
    <w:p w14:paraId="0FED4F08" w14:textId="77777777" w:rsidR="00D92EDC" w:rsidRPr="001A7C01" w:rsidRDefault="00D92EDC" w:rsidP="00D92EDC">
      <w:pPr>
        <w:ind w:left="360"/>
      </w:pPr>
      <w:r w:rsidRPr="001A7C01">
        <w:t>A UE is not required to monitor Type1A-NPDCCH common search space or Type2A-NPDCCH common search space in subframes in which the UE monitors a Type2-NPDCCH common search space or in subframes in which the UE receives NPDSCH assigned by NPDCCH with DCI CRC scrambled by C-RNTI or Temporary C-RNTI.</w:t>
      </w:r>
    </w:p>
    <w:p w14:paraId="1DFDA599" w14:textId="77777777" w:rsidR="00D92EDC" w:rsidRPr="001A7C01" w:rsidRDefault="00D92EDC" w:rsidP="00D92EDC">
      <w:pPr>
        <w:ind w:left="360"/>
      </w:pPr>
      <w:r w:rsidRPr="001A7C01">
        <w:t>A UE is not required to monitor Type2A-NPDCCH common search space in the same subframe in which it monitors Type1A-NPDCCH common search space.</w:t>
      </w:r>
    </w:p>
    <w:p w14:paraId="26C6A132" w14:textId="77777777" w:rsidR="00D92EDC" w:rsidRPr="001A7C01" w:rsidRDefault="00D92EDC" w:rsidP="00D92EDC">
      <w:pPr>
        <w:ind w:left="360"/>
      </w:pPr>
      <w:r w:rsidRPr="001A7C01">
        <w:t>UE is not required to monitor Type1A-NPDCCH common search space in subframes in which the UE receives NPDSCH assigned by NPDCCH with DCI CRC scrambled by SC-RNTI.</w:t>
      </w:r>
    </w:p>
    <w:p w14:paraId="2D22C100" w14:textId="77777777" w:rsidR="00D92EDC" w:rsidRPr="001A7C01" w:rsidRDefault="00D92EDC" w:rsidP="00D92EDC">
      <w:pPr>
        <w:ind w:left="360"/>
      </w:pPr>
      <w:r w:rsidRPr="001A7C01">
        <w:t>UE is not required to monitor Type2A-NPDCCH common search space in subframes in which the UE receives NPDSCH assigned by NPDCCH with DCI CRC scrambled by G-RNTI or SC-RNTI.</w:t>
      </w:r>
    </w:p>
    <w:p w14:paraId="2952DB91" w14:textId="77777777" w:rsidR="00D92EDC" w:rsidRPr="00376220" w:rsidRDefault="00D92EDC" w:rsidP="00D92EDC">
      <w:pPr>
        <w:overflowPunct/>
        <w:autoSpaceDE/>
        <w:autoSpaceDN/>
        <w:adjustRightInd/>
        <w:ind w:left="360"/>
        <w:textAlignment w:val="auto"/>
        <w:rPr>
          <w:rFonts w:eastAsia="SimSun"/>
          <w:lang w:eastAsia="en-US"/>
        </w:rPr>
      </w:pPr>
      <w:r w:rsidRPr="00376220">
        <w:rPr>
          <w:rFonts w:eastAsia="SimSun"/>
          <w:lang w:eastAsia="en-US"/>
        </w:rPr>
        <w:t>Until UE receives higher layer configuration of NPDCCH UE-specific search space, the UE monitors NPDCCH according to the same configuration of NPDCCH search space as that for NPDCCH scheduling Msg4.</w:t>
      </w:r>
    </w:p>
    <w:p w14:paraId="6ABE16DA" w14:textId="77777777" w:rsidR="00D92EDC" w:rsidRPr="001A7C01" w:rsidRDefault="00D92EDC" w:rsidP="00D92EDC">
      <w:pPr>
        <w:ind w:left="360"/>
      </w:pPr>
      <w:r w:rsidRPr="001A7C01">
        <w:t xml:space="preserve">An NPDCCH search space </w:t>
      </w:r>
      <w:r w:rsidRPr="001A7C01">
        <w:rPr>
          <w:position w:val="-12"/>
        </w:rPr>
        <w:object w:dxaOrig="760" w:dyaOrig="380" w14:anchorId="024F34F5">
          <v:shape id="_x0000_i1029" type="#_x0000_t75" style="width:36pt;height:21.75pt" o:ole="">
            <v:imagedata r:id="rId26" o:title=""/>
          </v:shape>
          <o:OLEObject Type="Embed" ProgID="Equation.3" ShapeID="_x0000_i1029" DrawAspect="Content" ObjectID="_1643253820" r:id="rId27"/>
        </w:object>
      </w:r>
      <w:r>
        <w:t xml:space="preserve"> </w:t>
      </w:r>
      <w:r w:rsidRPr="001A7C01">
        <w:t xml:space="preserve">at aggregation level </w:t>
      </w:r>
      <w:r w:rsidRPr="00C039F7">
        <w:rPr>
          <w:position w:val="-4"/>
        </w:rPr>
        <w:object w:dxaOrig="260" w:dyaOrig="220" w14:anchorId="33AF3A66">
          <v:shape id="_x0000_i1030" type="#_x0000_t75" style="width:14.25pt;height:7.5pt" o:ole="">
            <v:imagedata r:id="rId28" o:title=""/>
          </v:shape>
          <o:OLEObject Type="Embed" ProgID="Equation.DSMT4" ShapeID="_x0000_i1030" DrawAspect="Content" ObjectID="_1643253821" r:id="rId29"/>
        </w:object>
      </w:r>
      <w:r>
        <w:t xml:space="preserve"> (</w:t>
      </w:r>
      <w:r w:rsidRPr="006C2215">
        <w:rPr>
          <w:position w:val="-4"/>
        </w:rPr>
        <w:object w:dxaOrig="560" w:dyaOrig="220" w14:anchorId="64603904">
          <v:shape id="_x0000_i1031" type="#_x0000_t75" style="width:28.5pt;height:7.5pt" o:ole="">
            <v:imagedata r:id="rId30" o:title=""/>
          </v:shape>
          <o:OLEObject Type="Embed" ProgID="Equation.DSMT4" ShapeID="_x0000_i1031" DrawAspect="Content" ObjectID="_1643253822" r:id="rId31"/>
        </w:object>
      </w:r>
      <w:r>
        <w:t xml:space="preserve"> for TDD special subframe, </w:t>
      </w:r>
      <w:r w:rsidRPr="001A7C01">
        <w:rPr>
          <w:position w:val="-10"/>
        </w:rPr>
        <w:object w:dxaOrig="859" w:dyaOrig="340" w14:anchorId="5A7836C1">
          <v:shape id="_x0000_i1032" type="#_x0000_t75" style="width:43.5pt;height:14.25pt" o:ole="">
            <v:imagedata r:id="rId32" o:title=""/>
          </v:shape>
          <o:OLEObject Type="Embed" ProgID="Equation.3" ShapeID="_x0000_i1032" DrawAspect="Content" ObjectID="_1643253823" r:id="rId33"/>
        </w:object>
      </w:r>
      <w:r w:rsidRPr="001A7C01">
        <w:t xml:space="preserve"> </w:t>
      </w:r>
      <w:r>
        <w:t xml:space="preserve">otherwise), </w:t>
      </w:r>
      <w:r w:rsidRPr="001A7C01">
        <w:t xml:space="preserve">and repetition level </w:t>
      </w:r>
      <w:r w:rsidRPr="001A7C01">
        <w:rPr>
          <w:position w:val="-10"/>
        </w:rPr>
        <w:object w:dxaOrig="4340" w:dyaOrig="340" w14:anchorId="50D95DF5">
          <v:shape id="_x0000_i1033" type="#_x0000_t75" style="width:208.5pt;height:14.25pt" o:ole="">
            <v:imagedata r:id="rId34" o:title=""/>
          </v:shape>
          <o:OLEObject Type="Embed" ProgID="Equation.3" ShapeID="_x0000_i1033" DrawAspect="Content" ObjectID="_1643253824" r:id="rId35"/>
        </w:object>
      </w:r>
      <w:r w:rsidRPr="001A7C01">
        <w:t xml:space="preserve"> is defined by a set of NPDCCH candidates where each candidate is repeated in a set of </w:t>
      </w:r>
      <w:r w:rsidRPr="001A7C01">
        <w:rPr>
          <w:position w:val="-4"/>
        </w:rPr>
        <w:object w:dxaOrig="240" w:dyaOrig="240" w14:anchorId="3DF663A9">
          <v:shape id="_x0000_i1034" type="#_x0000_t75" style="width:14.25pt;height:14.25pt" o:ole="">
            <v:imagedata r:id="rId36" o:title=""/>
          </v:shape>
          <o:OLEObject Type="Embed" ProgID="Equation.3" ShapeID="_x0000_i1034" DrawAspect="Content" ObjectID="_1643253825" r:id="rId37"/>
        </w:object>
      </w:r>
      <w:r w:rsidRPr="001A7C01">
        <w:t xml:space="preserve">consecutive NB-IoT downlink subframes excluding subframes used for transmission of SI messages starting with subframe </w:t>
      </w:r>
      <w:r w:rsidRPr="001A7C01">
        <w:rPr>
          <w:position w:val="-6"/>
        </w:rPr>
        <w:object w:dxaOrig="200" w:dyaOrig="279" w14:anchorId="305A1433">
          <v:shape id="_x0000_i1035" type="#_x0000_t75" style="width:7.5pt;height:14.25pt" o:ole="">
            <v:imagedata r:id="rId38" o:title=""/>
          </v:shape>
          <o:OLEObject Type="Embed" ProgID="Equation.3" ShapeID="_x0000_i1035" DrawAspect="Content" ObjectID="_1643253826" r:id="rId39"/>
        </w:object>
      </w:r>
      <w:r w:rsidRPr="001A7C01">
        <w:t>.</w:t>
      </w:r>
    </w:p>
    <w:p w14:paraId="197F867C" w14:textId="77777777" w:rsidR="00D92EDC" w:rsidRPr="001A7C01" w:rsidRDefault="00D92EDC" w:rsidP="00D92EDC">
      <w:pPr>
        <w:ind w:left="360"/>
      </w:pPr>
      <w:r w:rsidRPr="001A7C01">
        <w:t xml:space="preserve">For NPDCCH UE-specific search space, the aggregation and repetition levels defining the search spaces and the corresponding NPDCCH candidates are listed in Table 16.6-1 by substituting the value of </w:t>
      </w:r>
      <w:r w:rsidRPr="001A7C01">
        <w:rPr>
          <w:position w:val="-12"/>
        </w:rPr>
        <w:object w:dxaOrig="480" w:dyaOrig="360" w14:anchorId="0AC5BF26">
          <v:shape id="_x0000_i1036" type="#_x0000_t75" style="width:21.75pt;height:14.25pt" o:ole="">
            <v:imagedata r:id="rId40" o:title=""/>
          </v:shape>
          <o:OLEObject Type="Embed" ProgID="Equation.DSMT4" ShapeID="_x0000_i1036" DrawAspect="Content" ObjectID="_1643253827" r:id="rId41"/>
        </w:object>
      </w:r>
      <w:r w:rsidRPr="001A7C01">
        <w:t xml:space="preserve">with the higher layer configured parameter </w:t>
      </w:r>
      <w:proofErr w:type="spellStart"/>
      <w:r w:rsidRPr="001A7C01">
        <w:rPr>
          <w:i/>
        </w:rPr>
        <w:t>npdcch-NumRepetitions</w:t>
      </w:r>
      <w:proofErr w:type="spellEnd"/>
      <w:ins w:id="33" w:author="Johan Bergman" w:date="2020-02-13T18:14:00Z">
        <w:r>
          <w:rPr>
            <w:i/>
          </w:rPr>
          <w:t>,</w:t>
        </w:r>
        <w:r w:rsidRPr="00F272A7">
          <w:rPr>
            <w:i/>
          </w:rPr>
          <w:t xml:space="preserve"> </w:t>
        </w:r>
        <w:r>
          <w:t xml:space="preserve">except in case of </w:t>
        </w:r>
      </w:ins>
      <w:ins w:id="34" w:author="Johan Bergman" w:date="2020-02-13T18:15:00Z">
        <w:r>
          <w:t>N</w:t>
        </w:r>
      </w:ins>
      <w:ins w:id="35" w:author="Johan Bergman" w:date="2020-02-13T18:14:00Z">
        <w:r>
          <w:t>PDCCH transmission associated with PUR C-RNTI</w:t>
        </w:r>
        <w:r w:rsidRPr="00FC3A7A">
          <w:rPr>
            <w:lang w:val="en-US"/>
          </w:rPr>
          <w:t xml:space="preserve"> </w:t>
        </w:r>
        <w:r>
          <w:rPr>
            <w:lang w:val="en-US"/>
          </w:rPr>
          <w:t xml:space="preserve">using </w:t>
        </w:r>
      </w:ins>
      <w:ins w:id="36" w:author="Johan Bergman" w:date="2020-02-13T18:15:00Z">
        <w:r>
          <w:rPr>
            <w:lang w:val="en-US"/>
          </w:rPr>
          <w:t>N</w:t>
        </w:r>
      </w:ins>
      <w:ins w:id="37" w:author="Johan Bergman" w:date="2020-02-13T18:14:00Z">
        <w:r>
          <w:rPr>
            <w:lang w:val="en-US"/>
          </w:rPr>
          <w:t>PDCCH UE-specific search space in which case it is given by</w:t>
        </w:r>
      </w:ins>
      <w:ins w:id="38" w:author="Johan Bergman" w:date="2020-02-13T18:15:00Z">
        <w:r>
          <w:rPr>
            <w:lang w:val="en-US"/>
          </w:rPr>
          <w:t xml:space="preserve"> higher layer parameter</w:t>
        </w:r>
      </w:ins>
      <w:del w:id="39" w:author="Johan Bergman" w:date="2020-02-13T18:15:00Z">
        <w:r w:rsidDel="00AB4AC7">
          <w:delText xml:space="preserve"> or</w:delText>
        </w:r>
      </w:del>
      <w:r>
        <w:t xml:space="preserve"> </w:t>
      </w:r>
      <w:proofErr w:type="spellStart"/>
      <w:r w:rsidRPr="001A7C01">
        <w:rPr>
          <w:i/>
        </w:rPr>
        <w:t>npdcch-NumRepetition</w:t>
      </w:r>
      <w:r>
        <w:rPr>
          <w:rFonts w:eastAsiaTheme="minorEastAsia" w:hint="eastAsia"/>
          <w:i/>
          <w:lang w:eastAsia="zh-CN"/>
        </w:rPr>
        <w:softHyphen/>
      </w:r>
      <w:r>
        <w:rPr>
          <w:i/>
        </w:rPr>
        <w:t>s-PUR</w:t>
      </w:r>
      <w:proofErr w:type="spellEnd"/>
      <w:del w:id="40" w:author="Johan Bergman" w:date="2020-02-13T18:15:00Z">
        <w:r w:rsidDel="00AB4AC7">
          <w:delText xml:space="preserve"> after the UE has initiated a NPUSCH transmission using preconfigured uplink resource</w:delText>
        </w:r>
      </w:del>
      <w:r w:rsidRPr="001A7C01">
        <w:t>.</w:t>
      </w:r>
    </w:p>
    <w:p w14:paraId="4C56FBFE" w14:textId="77777777" w:rsidR="00D92EDC" w:rsidRPr="001A7C01" w:rsidRDefault="00D92EDC" w:rsidP="00D92EDC">
      <w:pPr>
        <w:ind w:left="360"/>
      </w:pPr>
      <w:r w:rsidRPr="001A7C01">
        <w:t xml:space="preserve">For Type1-NPDCCH common search space and Type1A-NPDCCH common search space, the aggregation and repetition levels defining the search spaces are listed in Table 16.6-2 by substituting the value of </w:t>
      </w:r>
      <w:r w:rsidRPr="001A7C01">
        <w:rPr>
          <w:position w:val="-12"/>
        </w:rPr>
        <w:object w:dxaOrig="480" w:dyaOrig="360" w14:anchorId="5F42C761">
          <v:shape id="_x0000_i1037" type="#_x0000_t75" style="width:21.75pt;height:14.25pt" o:ole="">
            <v:imagedata r:id="rId42" o:title=""/>
          </v:shape>
          <o:OLEObject Type="Embed" ProgID="Equation.DSMT4" ShapeID="_x0000_i1037" DrawAspect="Content" ObjectID="_1643253828" r:id="rId43"/>
        </w:object>
      </w:r>
    </w:p>
    <w:p w14:paraId="400E1AE9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with the higher layer configured parameter </w:t>
      </w:r>
      <w:proofErr w:type="spellStart"/>
      <w:r w:rsidRPr="001A7C01">
        <w:rPr>
          <w:i/>
        </w:rPr>
        <w:t>npdcch-NumRepetitionPaging</w:t>
      </w:r>
      <w:proofErr w:type="spellEnd"/>
      <w:r w:rsidRPr="001A7C01">
        <w:t xml:space="preserve"> for Type1-NPDCCH common search space;</w:t>
      </w:r>
    </w:p>
    <w:p w14:paraId="782B3C1A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with the higher layer configured parameter </w:t>
      </w:r>
      <w:proofErr w:type="spellStart"/>
      <w:r w:rsidRPr="001A7C01">
        <w:rPr>
          <w:i/>
        </w:rPr>
        <w:t>npdcch</w:t>
      </w:r>
      <w:proofErr w:type="spellEnd"/>
      <w:r w:rsidRPr="001A7C01">
        <w:rPr>
          <w:i/>
        </w:rPr>
        <w:t>-</w:t>
      </w:r>
      <w:proofErr w:type="spellStart"/>
      <w:r w:rsidRPr="001A7C01">
        <w:rPr>
          <w:i/>
        </w:rPr>
        <w:t>NumRepetitions</w:t>
      </w:r>
      <w:proofErr w:type="spellEnd"/>
      <w:r w:rsidRPr="001A7C01">
        <w:rPr>
          <w:i/>
        </w:rPr>
        <w:t xml:space="preserve">-SC-MCCH </w:t>
      </w:r>
      <w:r w:rsidRPr="001A7C01">
        <w:t>for Type1A-NPDCCH common search space.</w:t>
      </w:r>
    </w:p>
    <w:p w14:paraId="2DAD9B05" w14:textId="77777777" w:rsidR="00D92EDC" w:rsidRPr="001A7C01" w:rsidRDefault="00D92EDC" w:rsidP="00D92EDC">
      <w:pPr>
        <w:ind w:left="360"/>
      </w:pPr>
      <w:r w:rsidRPr="001A7C01">
        <w:t xml:space="preserve">For Type2-NPDCCH common search space and Type2A-NPDCCH common search space, the aggregation and repetition levels defining the search spaces and the corresponding monitored NPDCCH candidates are listed in Table 16.6-3 by substituting the value of </w:t>
      </w:r>
      <w:r w:rsidRPr="001A7C01">
        <w:rPr>
          <w:position w:val="-12"/>
        </w:rPr>
        <w:object w:dxaOrig="480" w:dyaOrig="360" w14:anchorId="1FE7C562">
          <v:shape id="_x0000_i1038" type="#_x0000_t75" style="width:21.75pt;height:14.25pt" o:ole="">
            <v:imagedata r:id="rId44" o:title=""/>
          </v:shape>
          <o:OLEObject Type="Embed" ProgID="Equation.DSMT4" ShapeID="_x0000_i1038" DrawAspect="Content" ObjectID="_1643253829" r:id="rId45"/>
        </w:object>
      </w:r>
    </w:p>
    <w:p w14:paraId="7820E61B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with the higher layer configured parameter </w:t>
      </w:r>
      <w:proofErr w:type="spellStart"/>
      <w:r w:rsidRPr="001A7C01">
        <w:rPr>
          <w:i/>
        </w:rPr>
        <w:t>npdcch</w:t>
      </w:r>
      <w:proofErr w:type="spellEnd"/>
      <w:r w:rsidRPr="001A7C01">
        <w:rPr>
          <w:i/>
        </w:rPr>
        <w:t>-</w:t>
      </w:r>
      <w:proofErr w:type="spellStart"/>
      <w:r w:rsidRPr="001A7C01">
        <w:rPr>
          <w:i/>
        </w:rPr>
        <w:t>NumRepetitions</w:t>
      </w:r>
      <w:proofErr w:type="spellEnd"/>
      <w:r w:rsidRPr="001A7C01">
        <w:rPr>
          <w:i/>
        </w:rPr>
        <w:t>-RA</w:t>
      </w:r>
      <w:r w:rsidRPr="001A7C01">
        <w:t xml:space="preserve"> for Type2-NPDCCH common search space;</w:t>
      </w:r>
    </w:p>
    <w:p w14:paraId="21288B1A" w14:textId="77777777" w:rsidR="00D92EDC" w:rsidRPr="001A7C01" w:rsidRDefault="00D92EDC" w:rsidP="00D92EDC">
      <w:pPr>
        <w:pStyle w:val="B1"/>
        <w:ind w:left="928"/>
      </w:pPr>
      <w:r w:rsidRPr="001A7C01">
        <w:t>-</w:t>
      </w:r>
      <w:r w:rsidRPr="001A7C01">
        <w:tab/>
        <w:t xml:space="preserve">with the higher layer configured parameter </w:t>
      </w:r>
      <w:proofErr w:type="spellStart"/>
      <w:r w:rsidRPr="001A7C01">
        <w:rPr>
          <w:i/>
        </w:rPr>
        <w:t>npdcch</w:t>
      </w:r>
      <w:proofErr w:type="spellEnd"/>
      <w:r w:rsidRPr="001A7C01">
        <w:rPr>
          <w:i/>
        </w:rPr>
        <w:t>-</w:t>
      </w:r>
      <w:proofErr w:type="spellStart"/>
      <w:r w:rsidRPr="001A7C01">
        <w:rPr>
          <w:i/>
        </w:rPr>
        <w:t>NumRepetitions</w:t>
      </w:r>
      <w:proofErr w:type="spellEnd"/>
      <w:r w:rsidRPr="001A7C01">
        <w:rPr>
          <w:i/>
        </w:rPr>
        <w:t xml:space="preserve">-SC-MTCH </w:t>
      </w:r>
      <w:r w:rsidRPr="001A7C01">
        <w:t>for Type2A-NPDCCH common search space.</w:t>
      </w:r>
    </w:p>
    <w:p w14:paraId="2B6D3080" w14:textId="77777777" w:rsidR="00D92EDC" w:rsidRPr="001A7C01" w:rsidRDefault="00D92EDC" w:rsidP="00D92EDC">
      <w:pPr>
        <w:ind w:left="360"/>
      </w:pPr>
      <w:r w:rsidRPr="001A7C01">
        <w:lastRenderedPageBreak/>
        <w:t xml:space="preserve">The locations of starting subframe </w:t>
      </w:r>
      <w:r w:rsidRPr="001A7C01">
        <w:rPr>
          <w:position w:val="-6"/>
        </w:rPr>
        <w:object w:dxaOrig="200" w:dyaOrig="279" w14:anchorId="198BFEB8">
          <v:shape id="_x0000_i1039" type="#_x0000_t75" style="width:7.5pt;height:14.25pt" o:ole="">
            <v:imagedata r:id="rId38" o:title=""/>
          </v:shape>
          <o:OLEObject Type="Embed" ProgID="Equation.3" ShapeID="_x0000_i1039" DrawAspect="Content" ObjectID="_1643253830" r:id="rId46"/>
        </w:object>
      </w:r>
      <w:r w:rsidRPr="001A7C01">
        <w:t xml:space="preserve"> are given by </w:t>
      </w:r>
      <w:r w:rsidRPr="001A7C01">
        <w:rPr>
          <w:position w:val="-12"/>
        </w:rPr>
        <w:object w:dxaOrig="620" w:dyaOrig="360" w14:anchorId="2AB7A293">
          <v:shape id="_x0000_i1040" type="#_x0000_t75" style="width:28.5pt;height:14.25pt" o:ole="">
            <v:imagedata r:id="rId47" o:title=""/>
          </v:shape>
          <o:OLEObject Type="Embed" ProgID="Equation.3" ShapeID="_x0000_i1040" DrawAspect="Content" ObjectID="_1643253831" r:id="rId48"/>
        </w:object>
      </w:r>
      <w:r w:rsidRPr="001A7C01">
        <w:t xml:space="preserve">where </w:t>
      </w:r>
      <w:r w:rsidRPr="001A7C01">
        <w:rPr>
          <w:position w:val="-12"/>
        </w:rPr>
        <w:object w:dxaOrig="260" w:dyaOrig="360" w14:anchorId="61E4B10D">
          <v:shape id="_x0000_i1041" type="#_x0000_t75" style="width:14.25pt;height:14.25pt" o:ole="">
            <v:imagedata r:id="rId49" o:title=""/>
          </v:shape>
          <o:OLEObject Type="Embed" ProgID="Equation.3" ShapeID="_x0000_i1041" DrawAspect="Content" ObjectID="_1643253832" r:id="rId50"/>
        </w:object>
      </w:r>
      <w:r w:rsidRPr="001A7C01">
        <w:t xml:space="preserve">is the </w:t>
      </w:r>
      <w:r w:rsidRPr="001A7C01">
        <w:rPr>
          <w:position w:val="-6"/>
        </w:rPr>
        <w:object w:dxaOrig="200" w:dyaOrig="279" w14:anchorId="1D691CC9">
          <v:shape id="_x0000_i1042" type="#_x0000_t75" style="width:7.5pt;height:14.25pt" o:ole="">
            <v:imagedata r:id="rId51" o:title=""/>
          </v:shape>
          <o:OLEObject Type="Embed" ProgID="Equation.3" ShapeID="_x0000_i1042" DrawAspect="Content" ObjectID="_1643253833" r:id="rId52"/>
        </w:object>
      </w:r>
      <w:proofErr w:type="spellStart"/>
      <w:r w:rsidRPr="001A7C01">
        <w:rPr>
          <w:vertAlign w:val="superscript"/>
        </w:rPr>
        <w:t>th</w:t>
      </w:r>
      <w:proofErr w:type="spellEnd"/>
      <w:r w:rsidRPr="001A7C01">
        <w:t xml:space="preserve"> consecutive NB-IoT DL subframe from subframe </w:t>
      </w:r>
      <w:r w:rsidRPr="001A7C01">
        <w:rPr>
          <w:position w:val="-6"/>
        </w:rPr>
        <w:object w:dxaOrig="320" w:dyaOrig="279" w14:anchorId="6482156C">
          <v:shape id="_x0000_i1043" type="#_x0000_t75" style="width:14.25pt;height:14.25pt" o:ole="">
            <v:imagedata r:id="rId53" o:title=""/>
          </v:shape>
          <o:OLEObject Type="Embed" ProgID="Equation.3" ShapeID="_x0000_i1043" DrawAspect="Content" ObjectID="_1643253834" r:id="rId54"/>
        </w:object>
      </w:r>
      <w:r w:rsidRPr="001A7C01">
        <w:t xml:space="preserve">, excluding subframes used for transmission of SI messages, and </w:t>
      </w:r>
      <w:r w:rsidRPr="001A7C01">
        <w:rPr>
          <w:position w:val="-6"/>
        </w:rPr>
        <w:object w:dxaOrig="840" w:dyaOrig="279" w14:anchorId="6D7CB83B">
          <v:shape id="_x0000_i1044" type="#_x0000_t75" style="width:43.5pt;height:14.25pt" o:ole="">
            <v:imagedata r:id="rId55" o:title=""/>
          </v:shape>
          <o:OLEObject Type="Embed" ProgID="Equation.3" ShapeID="_x0000_i1044" DrawAspect="Content" ObjectID="_1643253835" r:id="rId56"/>
        </w:object>
      </w:r>
      <w:r w:rsidRPr="001A7C01">
        <w:t xml:space="preserve">, and </w:t>
      </w:r>
      <w:r w:rsidRPr="001A7C01">
        <w:rPr>
          <w:position w:val="-24"/>
        </w:rPr>
        <w:object w:dxaOrig="1780" w:dyaOrig="620" w14:anchorId="64B4B421">
          <v:shape id="_x0000_i1045" type="#_x0000_t75" style="width:86.25pt;height:28.5pt" o:ole="">
            <v:imagedata r:id="rId57" o:title=""/>
          </v:shape>
          <o:OLEObject Type="Embed" ProgID="Equation.3" ShapeID="_x0000_i1045" DrawAspect="Content" ObjectID="_1643253836" r:id="rId58"/>
        </w:object>
      </w:r>
      <w:r w:rsidRPr="001A7C01">
        <w:t xml:space="preserve">, and where </w:t>
      </w:r>
    </w:p>
    <w:p w14:paraId="16EA5FFD" w14:textId="77777777" w:rsidR="00D92EDC" w:rsidRPr="001A7C01" w:rsidRDefault="00D92EDC" w:rsidP="00D92EDC">
      <w:pPr>
        <w:ind w:left="936" w:hanging="288"/>
      </w:pPr>
      <w:r w:rsidRPr="001A7C01">
        <w:t>-</w:t>
      </w:r>
      <w:r w:rsidRPr="001A7C01">
        <w:tab/>
        <w:t xml:space="preserve">subframe </w:t>
      </w:r>
      <w:r w:rsidRPr="001A7C01">
        <w:rPr>
          <w:position w:val="-6"/>
        </w:rPr>
        <w:object w:dxaOrig="320" w:dyaOrig="279" w14:anchorId="036F4A35">
          <v:shape id="_x0000_i1046" type="#_x0000_t75" style="width:14.25pt;height:14.25pt" o:ole="">
            <v:imagedata r:id="rId53" o:title=""/>
          </v:shape>
          <o:OLEObject Type="Embed" ProgID="Equation.3" ShapeID="_x0000_i1046" DrawAspect="Content" ObjectID="_1643253837" r:id="rId59"/>
        </w:object>
      </w:r>
      <w:r w:rsidRPr="001A7C01">
        <w:t xml:space="preserve"> is a subframe satisfying the condition </w:t>
      </w:r>
      <w:r w:rsidRPr="001A7C01">
        <w:rPr>
          <w:position w:val="-16"/>
        </w:rPr>
        <w:object w:dxaOrig="3379" w:dyaOrig="440" w14:anchorId="5F7E7C2A">
          <v:shape id="_x0000_i1047" type="#_x0000_t75" style="width:151.5pt;height:21.75pt" o:ole="">
            <v:imagedata r:id="rId60" o:title=""/>
          </v:shape>
          <o:OLEObject Type="Embed" ProgID="Equation.DSMT4" ShapeID="_x0000_i1047" DrawAspect="Content" ObjectID="_1643253838" r:id="rId61"/>
        </w:object>
      </w:r>
      <w:r w:rsidRPr="001A7C01">
        <w:rPr>
          <w:lang w:val="en-US"/>
        </w:rPr>
        <w:t xml:space="preserve">, where </w:t>
      </w:r>
      <w:r w:rsidRPr="001A7C01">
        <w:rPr>
          <w:position w:val="-12"/>
        </w:rPr>
        <w:object w:dxaOrig="1200" w:dyaOrig="360" w14:anchorId="126E37D8">
          <v:shape id="_x0000_i1048" type="#_x0000_t75" style="width:57.75pt;height:14.25pt" o:ole="">
            <v:imagedata r:id="rId62" o:title=""/>
          </v:shape>
          <o:OLEObject Type="Embed" ProgID="Equation.DSMT4" ShapeID="_x0000_i1048" DrawAspect="Content" ObjectID="_1643253839" r:id="rId63"/>
        </w:object>
      </w:r>
      <w:r w:rsidRPr="001A7C01">
        <w:t xml:space="preserve">, </w:t>
      </w:r>
      <w:r w:rsidRPr="001A7C01">
        <w:rPr>
          <w:i/>
        </w:rPr>
        <w:t>T</w:t>
      </w:r>
      <w:r w:rsidRPr="001A7C01">
        <w:rPr>
          <w:rFonts w:hint="eastAsia"/>
        </w:rPr>
        <w:t>≥</w:t>
      </w:r>
      <w:r w:rsidRPr="001A7C01">
        <w:t>4.</w:t>
      </w:r>
    </w:p>
    <w:p w14:paraId="38713D4F" w14:textId="77777777" w:rsidR="00D92EDC" w:rsidRPr="001A7C01" w:rsidRDefault="00D92EDC" w:rsidP="00D92EDC">
      <w:pPr>
        <w:pStyle w:val="B2"/>
        <w:ind w:left="1211"/>
      </w:pPr>
      <w:r w:rsidRPr="001A7C01">
        <w:t>-</w:t>
      </w:r>
      <w:r w:rsidRPr="001A7C01">
        <w:tab/>
        <w:t xml:space="preserve">for NPDCCH UE-specific search space, </w:t>
      </w:r>
    </w:p>
    <w:p w14:paraId="6B49D5B7" w14:textId="77777777" w:rsidR="00D92EDC" w:rsidRPr="001A7C01" w:rsidRDefault="00D92EDC" w:rsidP="00D92EDC">
      <w:pPr>
        <w:pStyle w:val="B3"/>
        <w:ind w:left="1495"/>
      </w:pPr>
      <w:r w:rsidRPr="001A7C01">
        <w:t>-</w:t>
      </w:r>
      <w:r w:rsidRPr="001A7C01">
        <w:tab/>
      </w:r>
      <w:r w:rsidRPr="001A7C01">
        <w:rPr>
          <w:position w:val="-6"/>
        </w:rPr>
        <w:object w:dxaOrig="260" w:dyaOrig="279" w14:anchorId="2961121E">
          <v:shape id="_x0000_i1049" type="#_x0000_t75" style="width:14.25pt;height:14.25pt" o:ole="">
            <v:imagedata r:id="rId64" o:title=""/>
          </v:shape>
          <o:OLEObject Type="Embed" ProgID="Equation.3" ShapeID="_x0000_i1049" DrawAspect="Content" ObjectID="_1643253840" r:id="rId65"/>
        </w:object>
      </w:r>
      <w:r w:rsidRPr="001A7C01">
        <w:t xml:space="preserve">is given by the higher layer parameter </w:t>
      </w:r>
      <w:proofErr w:type="spellStart"/>
      <w:r w:rsidRPr="001A7C01">
        <w:rPr>
          <w:i/>
          <w:lang w:eastAsia="x-none"/>
        </w:rPr>
        <w:t>npdcch</w:t>
      </w:r>
      <w:proofErr w:type="spellEnd"/>
      <w:r w:rsidRPr="001A7C01">
        <w:rPr>
          <w:i/>
          <w:lang w:eastAsia="x-none"/>
        </w:rPr>
        <w:t>-</w:t>
      </w:r>
      <w:proofErr w:type="spellStart"/>
      <w:r w:rsidRPr="001A7C01">
        <w:rPr>
          <w:i/>
          <w:lang w:eastAsia="x-none"/>
        </w:rPr>
        <w:t>StartSF</w:t>
      </w:r>
      <w:proofErr w:type="spellEnd"/>
      <w:r w:rsidRPr="001A7C01">
        <w:rPr>
          <w:i/>
          <w:lang w:eastAsia="x-none"/>
        </w:rPr>
        <w:t>-USS</w:t>
      </w:r>
      <w:ins w:id="41" w:author="Johan Bergman" w:date="2020-02-13T18:15:00Z">
        <w:r>
          <w:rPr>
            <w:i/>
          </w:rPr>
          <w:t>,</w:t>
        </w:r>
        <w:r w:rsidRPr="00F272A7">
          <w:rPr>
            <w:i/>
          </w:rPr>
          <w:t xml:space="preserve"> </w:t>
        </w:r>
        <w:r>
          <w:t>except in case of NPDCCH transmission associated with PUR C-RNTI</w:t>
        </w:r>
        <w:r w:rsidRPr="00FC3A7A">
          <w:rPr>
            <w:lang w:val="en-US"/>
          </w:rPr>
          <w:t xml:space="preserve"> </w:t>
        </w:r>
        <w:r>
          <w:rPr>
            <w:lang w:val="en-US"/>
          </w:rPr>
          <w:t>using NPDCCH UE-specific search space in which case it is given by higher layer parameter</w:t>
        </w:r>
      </w:ins>
      <w:del w:id="42" w:author="Johan Bergman" w:date="2020-02-13T18:16:00Z">
        <w:r w:rsidDel="00CF623F">
          <w:rPr>
            <w:i/>
            <w:lang w:eastAsia="x-none"/>
          </w:rPr>
          <w:delText xml:space="preserve"> </w:delText>
        </w:r>
        <w:r w:rsidDel="00CF623F">
          <w:delText>or</w:delText>
        </w:r>
      </w:del>
      <w:r>
        <w:t xml:space="preserve"> </w:t>
      </w:r>
      <w:proofErr w:type="spellStart"/>
      <w:r w:rsidRPr="001A7C01">
        <w:rPr>
          <w:i/>
        </w:rPr>
        <w:t>npdcch</w:t>
      </w:r>
      <w:proofErr w:type="spellEnd"/>
      <w:r w:rsidRPr="001A7C01">
        <w:rPr>
          <w:i/>
        </w:rPr>
        <w:t>-</w:t>
      </w:r>
      <w:proofErr w:type="spellStart"/>
      <w:r w:rsidRPr="001A7C01">
        <w:rPr>
          <w:i/>
        </w:rPr>
        <w:t>StartSF</w:t>
      </w:r>
      <w:proofErr w:type="spellEnd"/>
      <w:r w:rsidRPr="001A7C01">
        <w:rPr>
          <w:i/>
        </w:rPr>
        <w:t>-USS</w:t>
      </w:r>
      <w:r>
        <w:rPr>
          <w:rFonts w:eastAsiaTheme="minorEastAsia" w:hint="eastAsia"/>
          <w:i/>
          <w:lang w:eastAsia="zh-CN"/>
        </w:rPr>
        <w:t>-PUR</w:t>
      </w:r>
      <w:del w:id="43" w:author="Johan Bergman" w:date="2020-02-13T18:16:00Z">
        <w:r w:rsidDel="00CF623F">
          <w:delText xml:space="preserve"> after the UE has initiated a NPUSCH transmission using preconfigured uplink resource</w:delText>
        </w:r>
      </w:del>
      <w:r w:rsidRPr="001A7C01">
        <w:t xml:space="preserve">, </w:t>
      </w:r>
    </w:p>
    <w:p w14:paraId="0A98BB67" w14:textId="77777777" w:rsidR="00D92EDC" w:rsidRPr="001A7C01" w:rsidRDefault="00D92EDC" w:rsidP="00D92EDC">
      <w:pPr>
        <w:pStyle w:val="B3"/>
        <w:ind w:left="1495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520" w:dyaOrig="380" w14:anchorId="0C00C8AA">
          <v:shape id="_x0000_i1050" type="#_x0000_t75" style="width:21.75pt;height:14.25pt" o:ole="">
            <v:imagedata r:id="rId66" o:title=""/>
          </v:shape>
          <o:OLEObject Type="Embed" ProgID="Equation.3" ShapeID="_x0000_i1050" DrawAspect="Content" ObjectID="_1643253841" r:id="rId67"/>
        </w:object>
      </w:r>
      <w:r w:rsidRPr="001A7C01">
        <w:t xml:space="preserve">is given by the higher layer parameter </w:t>
      </w:r>
      <w:proofErr w:type="spellStart"/>
      <w:r w:rsidRPr="001A7C01">
        <w:rPr>
          <w:i/>
          <w:lang w:eastAsia="x-none"/>
        </w:rPr>
        <w:t>npdcch</w:t>
      </w:r>
      <w:proofErr w:type="spellEnd"/>
      <w:r w:rsidRPr="001A7C01">
        <w:rPr>
          <w:i/>
          <w:lang w:eastAsia="x-none"/>
        </w:rPr>
        <w:t>-Offset-USS</w:t>
      </w:r>
      <w:ins w:id="44" w:author="Johan Bergman" w:date="2020-02-13T18:16:00Z">
        <w:r>
          <w:rPr>
            <w:i/>
          </w:rPr>
          <w:t>,</w:t>
        </w:r>
        <w:r w:rsidRPr="00F272A7">
          <w:rPr>
            <w:i/>
          </w:rPr>
          <w:t xml:space="preserve"> </w:t>
        </w:r>
        <w:r>
          <w:t>except in case of NPDCCH transmission associated with PUR C-RNTI</w:t>
        </w:r>
        <w:r w:rsidRPr="00FC3A7A">
          <w:rPr>
            <w:lang w:val="en-US"/>
          </w:rPr>
          <w:t xml:space="preserve"> </w:t>
        </w:r>
        <w:r>
          <w:rPr>
            <w:lang w:val="en-US"/>
          </w:rPr>
          <w:t>using NPDCCH UE-specific search space in which case it is given by higher layer parameter</w:t>
        </w:r>
      </w:ins>
      <w:del w:id="45" w:author="Johan Bergman" w:date="2020-02-13T18:16:00Z">
        <w:r w:rsidRPr="001E08DA" w:rsidDel="004572AC">
          <w:delText xml:space="preserve"> </w:delText>
        </w:r>
        <w:r w:rsidDel="004572AC">
          <w:delText>or</w:delText>
        </w:r>
      </w:del>
      <w:r>
        <w:t xml:space="preserve"> </w:t>
      </w:r>
      <w:proofErr w:type="spellStart"/>
      <w:r>
        <w:rPr>
          <w:i/>
        </w:rPr>
        <w:t>npdcch</w:t>
      </w:r>
      <w:proofErr w:type="spellEnd"/>
      <w:r>
        <w:rPr>
          <w:i/>
        </w:rPr>
        <w:t>-Offset</w:t>
      </w:r>
      <w:r w:rsidRPr="001A7C01">
        <w:rPr>
          <w:i/>
        </w:rPr>
        <w:t>-USS</w:t>
      </w:r>
      <w:r>
        <w:rPr>
          <w:rFonts w:eastAsiaTheme="minorEastAsia" w:hint="eastAsia"/>
          <w:i/>
          <w:lang w:eastAsia="zh-CN"/>
        </w:rPr>
        <w:t>-PUR</w:t>
      </w:r>
      <w:del w:id="46" w:author="Johan Bergman" w:date="2020-02-13T18:16:00Z">
        <w:r w:rsidDel="004572AC">
          <w:delText xml:space="preserve"> after the UE has initiated a NPUSCH transmission using preconfigured uplink resource</w:delText>
        </w:r>
      </w:del>
      <w:r w:rsidRPr="001A7C01">
        <w:t>,</w:t>
      </w:r>
    </w:p>
    <w:p w14:paraId="205A23E1" w14:textId="77777777" w:rsidR="00D92EDC" w:rsidRPr="001A7C01" w:rsidRDefault="00D92EDC" w:rsidP="00D92EDC">
      <w:pPr>
        <w:pStyle w:val="B2"/>
        <w:ind w:left="1211"/>
      </w:pPr>
      <w:r w:rsidRPr="001A7C01">
        <w:t>-</w:t>
      </w:r>
      <w:r w:rsidRPr="001A7C01">
        <w:tab/>
        <w:t xml:space="preserve">for NPDCCH Type2-NPDCCH common search space, </w:t>
      </w:r>
    </w:p>
    <w:p w14:paraId="3D1F30D3" w14:textId="77777777" w:rsidR="00D92EDC" w:rsidRPr="001A7C01" w:rsidRDefault="00D92EDC" w:rsidP="00D92EDC">
      <w:pPr>
        <w:pStyle w:val="B3"/>
        <w:ind w:left="1495"/>
      </w:pPr>
      <w:r w:rsidRPr="001A7C01">
        <w:t>-</w:t>
      </w:r>
      <w:r w:rsidRPr="001A7C01">
        <w:tab/>
      </w:r>
      <w:r w:rsidRPr="001A7C01">
        <w:rPr>
          <w:position w:val="-6"/>
        </w:rPr>
        <w:object w:dxaOrig="260" w:dyaOrig="279" w14:anchorId="151EEB57">
          <v:shape id="_x0000_i1051" type="#_x0000_t75" style="width:14.25pt;height:14.25pt" o:ole="">
            <v:imagedata r:id="rId64" o:title=""/>
          </v:shape>
          <o:OLEObject Type="Embed" ProgID="Equation.3" ShapeID="_x0000_i1051" DrawAspect="Content" ObjectID="_1643253842" r:id="rId68"/>
        </w:object>
      </w:r>
      <w:r w:rsidRPr="001A7C01">
        <w:t xml:space="preserve">is given by the higher layer parameter </w:t>
      </w:r>
      <w:proofErr w:type="spellStart"/>
      <w:r w:rsidRPr="001A7C01">
        <w:rPr>
          <w:i/>
          <w:lang w:eastAsia="x-none"/>
        </w:rPr>
        <w:t>npdcch</w:t>
      </w:r>
      <w:proofErr w:type="spellEnd"/>
      <w:r w:rsidRPr="001A7C01">
        <w:rPr>
          <w:i/>
          <w:lang w:eastAsia="x-none"/>
        </w:rPr>
        <w:t>-</w:t>
      </w:r>
      <w:proofErr w:type="spellStart"/>
      <w:r w:rsidRPr="001A7C01">
        <w:rPr>
          <w:i/>
          <w:lang w:eastAsia="x-none"/>
        </w:rPr>
        <w:t>StartSF</w:t>
      </w:r>
      <w:proofErr w:type="spellEnd"/>
      <w:r w:rsidRPr="001A7C01">
        <w:rPr>
          <w:i/>
          <w:lang w:eastAsia="x-none"/>
        </w:rPr>
        <w:t>-CSS-RA</w:t>
      </w:r>
      <w:r w:rsidRPr="001A7C01">
        <w:t xml:space="preserve">, </w:t>
      </w:r>
    </w:p>
    <w:p w14:paraId="70A0F06E" w14:textId="77777777" w:rsidR="00D92EDC" w:rsidRPr="001A7C01" w:rsidRDefault="00D92EDC" w:rsidP="00D92EDC">
      <w:pPr>
        <w:pStyle w:val="B3"/>
        <w:ind w:left="1495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520" w:dyaOrig="380" w14:anchorId="5E372A51">
          <v:shape id="_x0000_i1052" type="#_x0000_t75" style="width:21.75pt;height:14.25pt" o:ole="">
            <v:imagedata r:id="rId66" o:title=""/>
          </v:shape>
          <o:OLEObject Type="Embed" ProgID="Equation.3" ShapeID="_x0000_i1052" DrawAspect="Content" ObjectID="_1643253843" r:id="rId69"/>
        </w:object>
      </w:r>
      <w:r w:rsidRPr="001A7C01">
        <w:t xml:space="preserve">is given by the higher layer parameter </w:t>
      </w:r>
      <w:proofErr w:type="spellStart"/>
      <w:r w:rsidRPr="001A7C01">
        <w:rPr>
          <w:i/>
          <w:lang w:eastAsia="x-none"/>
        </w:rPr>
        <w:t>npdcch</w:t>
      </w:r>
      <w:proofErr w:type="spellEnd"/>
      <w:r w:rsidRPr="001A7C01">
        <w:rPr>
          <w:i/>
          <w:lang w:eastAsia="x-none"/>
        </w:rPr>
        <w:t>-Offset-RA</w:t>
      </w:r>
      <w:r w:rsidRPr="001A7C01">
        <w:t xml:space="preserve">, </w:t>
      </w:r>
    </w:p>
    <w:p w14:paraId="6934ADBC" w14:textId="77777777" w:rsidR="00D92EDC" w:rsidRPr="001A7C01" w:rsidRDefault="00D92EDC" w:rsidP="00D92EDC">
      <w:pPr>
        <w:pStyle w:val="B2"/>
        <w:ind w:left="1211"/>
      </w:pPr>
      <w:r w:rsidRPr="001A7C01">
        <w:t>-</w:t>
      </w:r>
      <w:r w:rsidRPr="001A7C01">
        <w:tab/>
        <w:t xml:space="preserve">for NPDCCH Type2A-NPDCCH common search space, </w:t>
      </w:r>
    </w:p>
    <w:p w14:paraId="24F9F637" w14:textId="77777777" w:rsidR="00D92EDC" w:rsidRPr="001A7C01" w:rsidRDefault="00D92EDC" w:rsidP="00D92EDC">
      <w:pPr>
        <w:pStyle w:val="B3"/>
        <w:ind w:left="1495"/>
      </w:pPr>
      <w:r w:rsidRPr="001A7C01">
        <w:t>-</w:t>
      </w:r>
      <w:r w:rsidRPr="001A7C01">
        <w:tab/>
      </w:r>
      <w:r w:rsidRPr="001A7C01">
        <w:rPr>
          <w:position w:val="-6"/>
        </w:rPr>
        <w:object w:dxaOrig="260" w:dyaOrig="279" w14:anchorId="055F4ABC">
          <v:shape id="_x0000_i1053" type="#_x0000_t75" style="width:14.25pt;height:14.25pt" o:ole="">
            <v:imagedata r:id="rId64" o:title=""/>
          </v:shape>
          <o:OLEObject Type="Embed" ProgID="Equation.3" ShapeID="_x0000_i1053" DrawAspect="Content" ObjectID="_1643253844" r:id="rId70"/>
        </w:object>
      </w:r>
      <w:r w:rsidRPr="001A7C01">
        <w:t xml:space="preserve">is given by the higher layer parameter </w:t>
      </w:r>
      <w:proofErr w:type="spellStart"/>
      <w:r w:rsidRPr="001A7C01">
        <w:rPr>
          <w:i/>
        </w:rPr>
        <w:t>npdcch</w:t>
      </w:r>
      <w:proofErr w:type="spellEnd"/>
      <w:r w:rsidRPr="001A7C01">
        <w:rPr>
          <w:i/>
        </w:rPr>
        <w:t>-</w:t>
      </w:r>
      <w:proofErr w:type="spellStart"/>
      <w:r w:rsidRPr="001A7C01">
        <w:rPr>
          <w:i/>
        </w:rPr>
        <w:t>startSF</w:t>
      </w:r>
      <w:proofErr w:type="spellEnd"/>
      <w:r w:rsidRPr="001A7C01">
        <w:rPr>
          <w:i/>
        </w:rPr>
        <w:t>-SC-MTCH</w:t>
      </w:r>
      <w:r w:rsidRPr="001A7C01">
        <w:t xml:space="preserve">, </w:t>
      </w:r>
    </w:p>
    <w:p w14:paraId="24676B8E" w14:textId="77777777" w:rsidR="00D92EDC" w:rsidRPr="001A7C01" w:rsidRDefault="00D92EDC" w:rsidP="00D92EDC">
      <w:pPr>
        <w:pStyle w:val="B3"/>
        <w:ind w:left="1495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520" w:dyaOrig="380" w14:anchorId="33C2B197">
          <v:shape id="_x0000_i1054" type="#_x0000_t75" style="width:21.75pt;height:14.25pt" o:ole="">
            <v:imagedata r:id="rId66" o:title=""/>
          </v:shape>
          <o:OLEObject Type="Embed" ProgID="Equation.3" ShapeID="_x0000_i1054" DrawAspect="Content" ObjectID="_1643253845" r:id="rId71"/>
        </w:object>
      </w:r>
      <w:r w:rsidRPr="001A7C01">
        <w:t xml:space="preserve">is given by the higher layer parameter </w:t>
      </w:r>
      <w:proofErr w:type="spellStart"/>
      <w:r w:rsidRPr="001A7C01">
        <w:rPr>
          <w:i/>
        </w:rPr>
        <w:t>npdcch</w:t>
      </w:r>
      <w:proofErr w:type="spellEnd"/>
      <w:r w:rsidRPr="001A7C01">
        <w:rPr>
          <w:i/>
        </w:rPr>
        <w:t>-Offset-SC-MTCH</w:t>
      </w:r>
      <w:r w:rsidRPr="001A7C01">
        <w:t xml:space="preserve">, </w:t>
      </w:r>
    </w:p>
    <w:p w14:paraId="26B9FDA5" w14:textId="617FFEF4" w:rsidR="00D92EDC" w:rsidRPr="00D92EDC" w:rsidRDefault="00D92EDC" w:rsidP="00D92EDC">
      <w:pPr>
        <w:ind w:left="360"/>
      </w:pPr>
      <w:r w:rsidRPr="001A7C01">
        <w:t>For Type1-NPDCCH common search space,</w:t>
      </w:r>
      <w:r w:rsidRPr="001A7C01">
        <w:rPr>
          <w:position w:val="-12"/>
        </w:rPr>
        <w:object w:dxaOrig="760" w:dyaOrig="360" w14:anchorId="4F23B689">
          <v:shape id="_x0000_i1055" type="#_x0000_t75" style="width:36pt;height:14.25pt" o:ole="">
            <v:imagedata r:id="rId72" o:title=""/>
          </v:shape>
          <o:OLEObject Type="Embed" ProgID="Equation.DSMT4" ShapeID="_x0000_i1055" DrawAspect="Content" ObjectID="_1643253846" r:id="rId73"/>
        </w:object>
      </w:r>
      <w:r w:rsidRPr="001A7C01">
        <w:t xml:space="preserve">and is determined from locations of NB-IoT paging opportunity subframes. </w:t>
      </w:r>
    </w:p>
    <w:p w14:paraId="7247E12C" w14:textId="4A965184" w:rsidR="00D92EDC" w:rsidRDefault="00D92EDC" w:rsidP="00C47BE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498CF316" w14:textId="77777777" w:rsidR="00D92EDC" w:rsidRDefault="00D92EDC" w:rsidP="00D92EDC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03C22187" w14:textId="77777777" w:rsidR="00D92EDC" w:rsidRDefault="00D92EDC" w:rsidP="00C47BE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3F8F9E46" w14:textId="77777777" w:rsidR="00B55323" w:rsidRDefault="00B55323" w:rsidP="00C47BE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1DE78705" w14:textId="266B26C0" w:rsidR="00355C29" w:rsidRPr="00C47BE7" w:rsidRDefault="00C47BE7" w:rsidP="00C47BE7">
      <w:pPr>
        <w:pStyle w:val="Proposal"/>
        <w:rPr>
          <w:lang w:val="en-US"/>
        </w:rPr>
      </w:pPr>
      <w:bookmarkStart w:id="47" w:name="_Toc30776272"/>
      <w:bookmarkStart w:id="48" w:name="_Toc32492329"/>
      <w:r w:rsidRPr="00544C85">
        <w:rPr>
          <w:lang w:val="en-US"/>
        </w:rPr>
        <w:t>Agree on the text proposal</w:t>
      </w:r>
      <w:r w:rsidR="006519EA">
        <w:rPr>
          <w:lang w:val="en-US"/>
        </w:rPr>
        <w:t>s</w:t>
      </w:r>
      <w:r w:rsidRPr="00544C85">
        <w:rPr>
          <w:lang w:val="en-US"/>
        </w:rPr>
        <w:t xml:space="preserve"> presented in this document and capture its content </w:t>
      </w:r>
      <w:r>
        <w:rPr>
          <w:lang w:val="en-US"/>
        </w:rPr>
        <w:t>i</w:t>
      </w:r>
      <w:r w:rsidRPr="00544C85">
        <w:rPr>
          <w:lang w:val="en-US"/>
        </w:rPr>
        <w:t>n the TS 36.21</w:t>
      </w:r>
      <w:r>
        <w:rPr>
          <w:lang w:val="en-US"/>
        </w:rPr>
        <w:t>3</w:t>
      </w:r>
      <w:r w:rsidRPr="00544C85">
        <w:rPr>
          <w:lang w:val="en-US"/>
        </w:rPr>
        <w:t>.</w:t>
      </w:r>
      <w:bookmarkEnd w:id="47"/>
      <w:bookmarkEnd w:id="48"/>
    </w:p>
    <w:p w14:paraId="5300F849" w14:textId="377957E5" w:rsidR="00C01F33" w:rsidRPr="00CE0424" w:rsidRDefault="00DF5DE2" w:rsidP="00DF5DE2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7AFEA5AA" w14:textId="4684A918" w:rsidR="006E1C82" w:rsidRDefault="00901E6B" w:rsidP="006E1C82">
      <w:pPr>
        <w:pStyle w:val="BodyText"/>
      </w:pPr>
      <w:r w:rsidRPr="00901E6B">
        <w:t xml:space="preserve"> </w:t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75D16829" w14:textId="77777777" w:rsidR="006519E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2492328" w:history="1">
        <w:r w:rsidR="006519EA" w:rsidRPr="00A76769">
          <w:rPr>
            <w:rStyle w:val="Hyperlink"/>
            <w:noProof/>
            <w:lang w:val="en-US"/>
          </w:rPr>
          <w:t>Proposal 1</w:t>
        </w:r>
        <w:r w:rsidR="006519E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519EA" w:rsidRPr="00A76769">
          <w:rPr>
            <w:rStyle w:val="Hyperlink"/>
            <w:noProof/>
            <w:lang w:val="en-US"/>
          </w:rPr>
          <w:t>Agree on the text proposals presented in this document and capture its content in the TS 36.212.</w:t>
        </w:r>
      </w:hyperlink>
    </w:p>
    <w:p w14:paraId="7D95EB98" w14:textId="77777777" w:rsidR="006519EA" w:rsidRDefault="00C419C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492329" w:history="1">
        <w:r w:rsidR="006519EA" w:rsidRPr="00A76769">
          <w:rPr>
            <w:rStyle w:val="Hyperlink"/>
            <w:noProof/>
            <w:lang w:val="en-US"/>
          </w:rPr>
          <w:t>Proposal 2</w:t>
        </w:r>
        <w:r w:rsidR="006519E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519EA" w:rsidRPr="00A76769">
          <w:rPr>
            <w:rStyle w:val="Hyperlink"/>
            <w:noProof/>
            <w:lang w:val="en-US"/>
          </w:rPr>
          <w:t>Agree on the text proposals presented in this document and capture its content in the TS 36.213.</w:t>
        </w:r>
      </w:hyperlink>
    </w:p>
    <w:p w14:paraId="5A1EB9E8" w14:textId="46819F84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203AEF7" w14:textId="08077319" w:rsidR="00F507D1" w:rsidRPr="00CE0424" w:rsidRDefault="00DF5DE2" w:rsidP="00CE0424">
      <w:pPr>
        <w:pStyle w:val="Heading1"/>
      </w:pPr>
      <w:bookmarkStart w:id="49" w:name="_In-sequence_SDU_delivery"/>
      <w:bookmarkEnd w:id="49"/>
      <w:r>
        <w:t>5</w:t>
      </w:r>
      <w:r>
        <w:tab/>
      </w:r>
      <w:r w:rsidR="00F507D1" w:rsidRPr="00CE0424">
        <w:t>References</w:t>
      </w:r>
    </w:p>
    <w:p w14:paraId="4C86ED1B" w14:textId="11676325" w:rsidR="004A4670" w:rsidRDefault="00C419CB" w:rsidP="004A4670">
      <w:pPr>
        <w:pStyle w:val="Reference"/>
      </w:pPr>
      <w:hyperlink r:id="rId74" w:history="1">
        <w:r w:rsidR="00276E87" w:rsidRPr="00276E87">
          <w:rPr>
            <w:rStyle w:val="Hyperlink"/>
          </w:rPr>
          <w:t>RP-193224</w:t>
        </w:r>
      </w:hyperlink>
      <w:r w:rsidR="004A4670" w:rsidRPr="000227F6">
        <w:t xml:space="preserve">, </w:t>
      </w:r>
      <w:r w:rsidR="004A4670" w:rsidRPr="00106987">
        <w:t xml:space="preserve">Revised WID: </w:t>
      </w:r>
      <w:r w:rsidR="008D5B34" w:rsidRPr="008D5B34">
        <w:t>Additional enhancements for NB-IoT</w:t>
      </w:r>
      <w:r w:rsidR="004A4670" w:rsidRPr="00106987">
        <w:t>, RAN #8</w:t>
      </w:r>
      <w:r w:rsidR="004A4670">
        <w:t>6</w:t>
      </w:r>
      <w:r w:rsidR="004A4670" w:rsidRPr="00106987">
        <w:t xml:space="preserve">, </w:t>
      </w:r>
      <w:r w:rsidR="004A4670">
        <w:t>Sitges</w:t>
      </w:r>
      <w:r w:rsidR="004A4670" w:rsidRPr="00106987">
        <w:t xml:space="preserve">, </w:t>
      </w:r>
      <w:r w:rsidR="004A4670">
        <w:t>Spain</w:t>
      </w:r>
      <w:r w:rsidR="004A4670" w:rsidRPr="00106987">
        <w:t xml:space="preserve">, </w:t>
      </w:r>
      <w:r w:rsidR="004A4670">
        <w:t>December</w:t>
      </w:r>
      <w:r w:rsidR="004A4670" w:rsidRPr="00106987">
        <w:t xml:space="preserve"> </w:t>
      </w:r>
      <w:r w:rsidR="004A4670">
        <w:t>9</w:t>
      </w:r>
      <w:r w:rsidR="004A4670" w:rsidRPr="00B33B53">
        <w:rPr>
          <w:vertAlign w:val="superscript"/>
        </w:rPr>
        <w:t>th</w:t>
      </w:r>
      <w:r w:rsidR="004A4670" w:rsidRPr="00106987">
        <w:t>-</w:t>
      </w:r>
      <w:r w:rsidR="004A4670">
        <w:t>12</w:t>
      </w:r>
      <w:r w:rsidR="004A4670" w:rsidRPr="00B33B53">
        <w:rPr>
          <w:vertAlign w:val="superscript"/>
        </w:rPr>
        <w:t>th</w:t>
      </w:r>
      <w:r w:rsidR="004A4670" w:rsidRPr="00106987">
        <w:t>, 2019</w:t>
      </w:r>
      <w:r w:rsidR="004A4670" w:rsidRPr="000227F6">
        <w:t>.</w:t>
      </w:r>
    </w:p>
    <w:p w14:paraId="6F42FE46" w14:textId="77777777" w:rsidR="004A4670" w:rsidRDefault="00C419CB" w:rsidP="004A4670">
      <w:pPr>
        <w:pStyle w:val="Reference"/>
      </w:pPr>
      <w:hyperlink r:id="rId75" w:history="1">
        <w:r w:rsidR="004A4670" w:rsidRPr="004F0605">
          <w:rPr>
            <w:rStyle w:val="Hyperlink"/>
          </w:rPr>
          <w:t>3GPP TS 36.211</w:t>
        </w:r>
      </w:hyperlink>
      <w:r w:rsidR="004A4670">
        <w:t>, “</w:t>
      </w:r>
      <w:r w:rsidR="004A4670" w:rsidRPr="004F0605">
        <w:t>Evolved Universal Terrestrial Radio Access (E-UTRA); Physical channels and modulation</w:t>
      </w:r>
      <w:r w:rsidR="004A4670">
        <w:t>”, v16.0.0.</w:t>
      </w:r>
    </w:p>
    <w:p w14:paraId="7821A702" w14:textId="77777777" w:rsidR="004A4670" w:rsidRDefault="00C419CB" w:rsidP="004A4670">
      <w:pPr>
        <w:pStyle w:val="Reference"/>
      </w:pPr>
      <w:hyperlink r:id="rId76" w:history="1">
        <w:r w:rsidR="004A4670" w:rsidRPr="004F0605">
          <w:rPr>
            <w:rStyle w:val="Hyperlink"/>
          </w:rPr>
          <w:t>3GPP TS 36.212</w:t>
        </w:r>
      </w:hyperlink>
      <w:r w:rsidR="004A4670">
        <w:t>, “</w:t>
      </w:r>
      <w:r w:rsidR="004A4670" w:rsidRPr="004F0605">
        <w:t>Evolved Universal Terrestrial Radio Access (E-UTRA); Multiplexing and channel coding</w:t>
      </w:r>
      <w:r w:rsidR="004A4670">
        <w:t>”, v16.0.0.</w:t>
      </w:r>
    </w:p>
    <w:p w14:paraId="7580220F" w14:textId="33A21854" w:rsidR="0081481C" w:rsidRDefault="00C419CB" w:rsidP="0099480B">
      <w:pPr>
        <w:pStyle w:val="Reference"/>
      </w:pPr>
      <w:hyperlink r:id="rId77" w:history="1">
        <w:r w:rsidR="004A4670" w:rsidRPr="004F0605">
          <w:rPr>
            <w:rStyle w:val="Hyperlink"/>
          </w:rPr>
          <w:t>3GPP TS 36.213</w:t>
        </w:r>
      </w:hyperlink>
      <w:r w:rsidR="004A4670">
        <w:t>, “</w:t>
      </w:r>
      <w:r w:rsidR="004A4670" w:rsidRPr="00BE11E8">
        <w:t>Evolved Universal Terrestrial Radio Access (E-UTRA); Physical layer procedures</w:t>
      </w:r>
      <w:r w:rsidR="004A4670">
        <w:t>”, v16.0.0.</w:t>
      </w:r>
    </w:p>
    <w:sectPr w:rsidR="0081481C" w:rsidSect="00C473A5">
      <w:headerReference w:type="even" r:id="rId78"/>
      <w:footerReference w:type="default" r:id="rId7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F84D4" w14:textId="77777777" w:rsidR="00C419CB" w:rsidRDefault="00C419CB">
      <w:r>
        <w:separator/>
      </w:r>
    </w:p>
  </w:endnote>
  <w:endnote w:type="continuationSeparator" w:id="0">
    <w:p w14:paraId="7E6E9FB8" w14:textId="77777777" w:rsidR="00C419CB" w:rsidRDefault="00C419CB">
      <w:r>
        <w:continuationSeparator/>
      </w:r>
    </w:p>
  </w:endnote>
  <w:endnote w:type="continuationNotice" w:id="1">
    <w:p w14:paraId="11DE6509" w14:textId="77777777" w:rsidR="00C419CB" w:rsidRDefault="00C419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876128" w:rsidRDefault="0087612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B4C27" w14:textId="77777777" w:rsidR="00C419CB" w:rsidRDefault="00C419CB">
      <w:r>
        <w:separator/>
      </w:r>
    </w:p>
  </w:footnote>
  <w:footnote w:type="continuationSeparator" w:id="0">
    <w:p w14:paraId="477E12FA" w14:textId="77777777" w:rsidR="00C419CB" w:rsidRDefault="00C419CB">
      <w:r>
        <w:continuationSeparator/>
      </w:r>
    </w:p>
  </w:footnote>
  <w:footnote w:type="continuationNotice" w:id="1">
    <w:p w14:paraId="1676C3DF" w14:textId="77777777" w:rsidR="00C419CB" w:rsidRDefault="00C419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76128" w:rsidRDefault="0087612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37A4C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612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683CFA"/>
    <w:multiLevelType w:val="hybridMultilevel"/>
    <w:tmpl w:val="FAFAD11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718AD"/>
    <w:multiLevelType w:val="hybridMultilevel"/>
    <w:tmpl w:val="D7300ABE"/>
    <w:lvl w:ilvl="0" w:tplc="69507A0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6E9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0D11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BA72E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6E1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4D0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3280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8679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A2F1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5858"/>
    <w:multiLevelType w:val="hybridMultilevel"/>
    <w:tmpl w:val="BB0E79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B44966"/>
    <w:multiLevelType w:val="hybridMultilevel"/>
    <w:tmpl w:val="27286D8C"/>
    <w:lvl w:ilvl="0" w:tplc="377C1E7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80A8C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4C75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AE31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6647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1EC77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0211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AA388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CE2C3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662F1"/>
    <w:multiLevelType w:val="hybridMultilevel"/>
    <w:tmpl w:val="48507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41962"/>
    <w:multiLevelType w:val="hybridMultilevel"/>
    <w:tmpl w:val="CA98AC96"/>
    <w:lvl w:ilvl="0" w:tplc="041D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187316B0"/>
    <w:multiLevelType w:val="hybridMultilevel"/>
    <w:tmpl w:val="39000314"/>
    <w:lvl w:ilvl="0" w:tplc="8026BDB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D41BC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BA55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D407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FC99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B436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58C1B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72B90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B47A6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44682"/>
    <w:multiLevelType w:val="hybridMultilevel"/>
    <w:tmpl w:val="555E90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049AF"/>
    <w:multiLevelType w:val="hybridMultilevel"/>
    <w:tmpl w:val="1682B8FC"/>
    <w:lvl w:ilvl="0" w:tplc="0B32C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6D82D06">
      <w:start w:val="2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7ECE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1C223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F265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A52FE8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5BC36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D3CCB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82240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3" w15:restartNumberingAfterBreak="0">
    <w:nsid w:val="202D1298"/>
    <w:multiLevelType w:val="hybridMultilevel"/>
    <w:tmpl w:val="1AB4C45E"/>
    <w:lvl w:ilvl="0" w:tplc="8F5065BA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6C25E53"/>
    <w:multiLevelType w:val="hybridMultilevel"/>
    <w:tmpl w:val="B30AF7E4"/>
    <w:lvl w:ilvl="0" w:tplc="38626082">
      <w:start w:val="2"/>
      <w:numFmt w:val="bullet"/>
      <w:lvlText w:val="-"/>
      <w:lvlJc w:val="left"/>
      <w:pPr>
        <w:tabs>
          <w:tab w:val="num" w:pos="855"/>
        </w:tabs>
        <w:ind w:left="855" w:hanging="288"/>
      </w:pPr>
      <w:rPr>
        <w:rFonts w:ascii="Calibri" w:eastAsia="Malgun Gothic" w:hAnsi="Calibri" w:cs="Times New Roman" w:hint="default"/>
      </w:rPr>
    </w:lvl>
    <w:lvl w:ilvl="1" w:tplc="38626082">
      <w:start w:val="2"/>
      <w:numFmt w:val="bullet"/>
      <w:lvlText w:val="-"/>
      <w:lvlJc w:val="left"/>
      <w:pPr>
        <w:tabs>
          <w:tab w:val="num" w:pos="1719"/>
        </w:tabs>
        <w:ind w:left="1719" w:hanging="360"/>
      </w:pPr>
      <w:rPr>
        <w:rFonts w:ascii="Calibri" w:eastAsia="Malgun Gothic" w:hAnsi="Calibri" w:cs="Times New Roman" w:hint="default"/>
      </w:rPr>
    </w:lvl>
    <w:lvl w:ilvl="2" w:tplc="0409001B">
      <w:start w:val="1"/>
      <w:numFmt w:val="bullet"/>
      <w:lvlText w:val=""/>
      <w:lvlJc w:val="left"/>
      <w:pPr>
        <w:tabs>
          <w:tab w:val="num" w:pos="2439"/>
        </w:tabs>
        <w:ind w:left="2439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3159"/>
        </w:tabs>
        <w:ind w:left="3159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79"/>
        </w:tabs>
        <w:ind w:left="387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99"/>
        </w:tabs>
        <w:ind w:left="459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19"/>
        </w:tabs>
        <w:ind w:left="531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39"/>
        </w:tabs>
        <w:ind w:left="603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59"/>
        </w:tabs>
        <w:ind w:left="6759" w:hanging="360"/>
      </w:pPr>
      <w:rPr>
        <w:rFonts w:ascii="Wingdings" w:hAnsi="Wingdings" w:hint="default"/>
      </w:rPr>
    </w:lvl>
  </w:abstractNum>
  <w:abstractNum w:abstractNumId="19" w15:restartNumberingAfterBreak="0">
    <w:nsid w:val="38832E5F"/>
    <w:multiLevelType w:val="hybridMultilevel"/>
    <w:tmpl w:val="6EAAD412"/>
    <w:lvl w:ilvl="0" w:tplc="BA2E1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C15B17"/>
    <w:multiLevelType w:val="hybridMultilevel"/>
    <w:tmpl w:val="B27CD7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A01C2"/>
    <w:multiLevelType w:val="hybridMultilevel"/>
    <w:tmpl w:val="1F0A2E36"/>
    <w:lvl w:ilvl="0" w:tplc="38626082">
      <w:start w:val="2"/>
      <w:numFmt w:val="bullet"/>
      <w:lvlText w:val="-"/>
      <w:lvlJc w:val="left"/>
      <w:pPr>
        <w:ind w:left="2421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E0105C2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77F0"/>
    <w:multiLevelType w:val="hybridMultilevel"/>
    <w:tmpl w:val="48EA9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C077E"/>
    <w:multiLevelType w:val="hybridMultilevel"/>
    <w:tmpl w:val="4B0EDD2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069770C"/>
    <w:multiLevelType w:val="hybridMultilevel"/>
    <w:tmpl w:val="B446765C"/>
    <w:lvl w:ilvl="0" w:tplc="41AAAB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E028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4294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F6AA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1447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34F4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0DD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DEF5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B49B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DBD28D4"/>
    <w:multiLevelType w:val="hybridMultilevel"/>
    <w:tmpl w:val="2D045EEA"/>
    <w:lvl w:ilvl="0" w:tplc="92648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F415CA9"/>
    <w:multiLevelType w:val="hybridMultilevel"/>
    <w:tmpl w:val="29449F1C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2484F"/>
    <w:multiLevelType w:val="hybridMultilevel"/>
    <w:tmpl w:val="68B6A690"/>
    <w:lvl w:ilvl="0" w:tplc="838AB4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A61E04">
      <w:start w:val="2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4C2F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8D5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32150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D2FF6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1A8E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8826E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3CE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2"/>
  </w:num>
  <w:num w:numId="4">
    <w:abstractNumId w:val="26"/>
  </w:num>
  <w:num w:numId="5">
    <w:abstractNumId w:val="28"/>
  </w:num>
  <w:num w:numId="6">
    <w:abstractNumId w:val="30"/>
  </w:num>
  <w:num w:numId="7">
    <w:abstractNumId w:val="14"/>
  </w:num>
  <w:num w:numId="8">
    <w:abstractNumId w:val="15"/>
  </w:num>
  <w:num w:numId="9">
    <w:abstractNumId w:val="6"/>
  </w:num>
  <w:num w:numId="10">
    <w:abstractNumId w:val="37"/>
  </w:num>
  <w:num w:numId="11">
    <w:abstractNumId w:val="17"/>
  </w:num>
  <w:num w:numId="12">
    <w:abstractNumId w:val="33"/>
  </w:num>
  <w:num w:numId="13">
    <w:abstractNumId w:val="27"/>
  </w:num>
  <w:num w:numId="14">
    <w:abstractNumId w:val="16"/>
  </w:num>
  <w:num w:numId="15">
    <w:abstractNumId w:val="38"/>
  </w:num>
  <w:num w:numId="16">
    <w:abstractNumId w:val="19"/>
  </w:num>
  <w:num w:numId="17">
    <w:abstractNumId w:val="9"/>
  </w:num>
  <w:num w:numId="18">
    <w:abstractNumId w:val="35"/>
  </w:num>
  <w:num w:numId="19">
    <w:abstractNumId w:val="34"/>
  </w:num>
  <w:num w:numId="20">
    <w:abstractNumId w:val="4"/>
  </w:num>
  <w:num w:numId="21">
    <w:abstractNumId w:val="10"/>
  </w:num>
  <w:num w:numId="22">
    <w:abstractNumId w:val="7"/>
  </w:num>
  <w:num w:numId="23">
    <w:abstractNumId w:val="36"/>
  </w:num>
  <w:num w:numId="24">
    <w:abstractNumId w:val="3"/>
  </w:num>
  <w:num w:numId="25">
    <w:abstractNumId w:val="29"/>
  </w:num>
  <w:num w:numId="26">
    <w:abstractNumId w:val="32"/>
  </w:num>
  <w:num w:numId="27">
    <w:abstractNumId w:val="23"/>
  </w:num>
  <w:num w:numId="28">
    <w:abstractNumId w:val="31"/>
  </w:num>
  <w:num w:numId="29">
    <w:abstractNumId w:val="12"/>
  </w:num>
  <w:num w:numId="30">
    <w:abstractNumId w:val="5"/>
  </w:num>
  <w:num w:numId="31">
    <w:abstractNumId w:val="1"/>
  </w:num>
  <w:num w:numId="32">
    <w:abstractNumId w:val="0"/>
  </w:num>
  <w:num w:numId="33">
    <w:abstractNumId w:val="8"/>
  </w:num>
  <w:num w:numId="34">
    <w:abstractNumId w:val="11"/>
  </w:num>
  <w:num w:numId="35">
    <w:abstractNumId w:val="18"/>
  </w:num>
  <w:num w:numId="36">
    <w:abstractNumId w:val="22"/>
  </w:num>
  <w:num w:numId="37">
    <w:abstractNumId w:val="13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rdo Agni Medina Acosta">
    <w15:presenceInfo w15:providerId="AD" w15:userId="S::gerardo.agni.medina.acosta@ericsson.com::5a1d177a-95c9-4108-8cdb-042a80110dc0"/>
  </w15:person>
  <w15:person w15:author="Johan Bergman">
    <w15:presenceInfo w15:providerId="AD" w15:userId="S::johan.bergman@ericsson.com::90c1a97c-3a36-4e58-b9d5-b0857fa6dd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380"/>
    <w:rsid w:val="000006E1"/>
    <w:rsid w:val="00000B47"/>
    <w:rsid w:val="00000D2C"/>
    <w:rsid w:val="00001874"/>
    <w:rsid w:val="00001B53"/>
    <w:rsid w:val="00001B93"/>
    <w:rsid w:val="00002A37"/>
    <w:rsid w:val="0000551E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CDC"/>
    <w:rsid w:val="00007FC9"/>
    <w:rsid w:val="000104DF"/>
    <w:rsid w:val="00010ACC"/>
    <w:rsid w:val="00011354"/>
    <w:rsid w:val="00011826"/>
    <w:rsid w:val="00011B28"/>
    <w:rsid w:val="00011D99"/>
    <w:rsid w:val="000122FD"/>
    <w:rsid w:val="000126BA"/>
    <w:rsid w:val="00012D00"/>
    <w:rsid w:val="00014444"/>
    <w:rsid w:val="00014733"/>
    <w:rsid w:val="00014A4C"/>
    <w:rsid w:val="000150E6"/>
    <w:rsid w:val="00015138"/>
    <w:rsid w:val="00015345"/>
    <w:rsid w:val="00015878"/>
    <w:rsid w:val="00015D15"/>
    <w:rsid w:val="00017E5B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564D"/>
    <w:rsid w:val="00025ECA"/>
    <w:rsid w:val="00025F8C"/>
    <w:rsid w:val="000262AC"/>
    <w:rsid w:val="0002669C"/>
    <w:rsid w:val="000266EC"/>
    <w:rsid w:val="00026921"/>
    <w:rsid w:val="000276DE"/>
    <w:rsid w:val="00031381"/>
    <w:rsid w:val="00031A57"/>
    <w:rsid w:val="00031FDA"/>
    <w:rsid w:val="000325B8"/>
    <w:rsid w:val="0003334B"/>
    <w:rsid w:val="00033494"/>
    <w:rsid w:val="00034C15"/>
    <w:rsid w:val="00034F95"/>
    <w:rsid w:val="0003649D"/>
    <w:rsid w:val="00036668"/>
    <w:rsid w:val="00036BA1"/>
    <w:rsid w:val="00040140"/>
    <w:rsid w:val="00040D70"/>
    <w:rsid w:val="00041482"/>
    <w:rsid w:val="000414C8"/>
    <w:rsid w:val="000415DB"/>
    <w:rsid w:val="00041AAC"/>
    <w:rsid w:val="000422E2"/>
    <w:rsid w:val="00042CB0"/>
    <w:rsid w:val="00042D4D"/>
    <w:rsid w:val="00042F22"/>
    <w:rsid w:val="00042FC2"/>
    <w:rsid w:val="000444D5"/>
    <w:rsid w:val="000444EF"/>
    <w:rsid w:val="00044B91"/>
    <w:rsid w:val="00045501"/>
    <w:rsid w:val="00046261"/>
    <w:rsid w:val="00046BEE"/>
    <w:rsid w:val="000502F1"/>
    <w:rsid w:val="00051E84"/>
    <w:rsid w:val="0005211E"/>
    <w:rsid w:val="00052390"/>
    <w:rsid w:val="00052A07"/>
    <w:rsid w:val="00052AD1"/>
    <w:rsid w:val="000534E3"/>
    <w:rsid w:val="00053781"/>
    <w:rsid w:val="00054856"/>
    <w:rsid w:val="00054A09"/>
    <w:rsid w:val="0005509D"/>
    <w:rsid w:val="000550A6"/>
    <w:rsid w:val="0005606A"/>
    <w:rsid w:val="00057117"/>
    <w:rsid w:val="0005716B"/>
    <w:rsid w:val="0005747E"/>
    <w:rsid w:val="000575BE"/>
    <w:rsid w:val="00060177"/>
    <w:rsid w:val="00061031"/>
    <w:rsid w:val="000616E7"/>
    <w:rsid w:val="00061D48"/>
    <w:rsid w:val="00061E07"/>
    <w:rsid w:val="00062A13"/>
    <w:rsid w:val="00062CC6"/>
    <w:rsid w:val="00063341"/>
    <w:rsid w:val="0006447C"/>
    <w:rsid w:val="0006487E"/>
    <w:rsid w:val="00064BCC"/>
    <w:rsid w:val="00064C25"/>
    <w:rsid w:val="0006527A"/>
    <w:rsid w:val="000656E1"/>
    <w:rsid w:val="00065BF6"/>
    <w:rsid w:val="00065E1A"/>
    <w:rsid w:val="000660CC"/>
    <w:rsid w:val="000660D6"/>
    <w:rsid w:val="00066FA8"/>
    <w:rsid w:val="00067293"/>
    <w:rsid w:val="000674A5"/>
    <w:rsid w:val="00067BEE"/>
    <w:rsid w:val="00067F7D"/>
    <w:rsid w:val="0007183A"/>
    <w:rsid w:val="00071A30"/>
    <w:rsid w:val="00071E0C"/>
    <w:rsid w:val="00072262"/>
    <w:rsid w:val="00072581"/>
    <w:rsid w:val="00072C81"/>
    <w:rsid w:val="0007335A"/>
    <w:rsid w:val="00073AF0"/>
    <w:rsid w:val="00074015"/>
    <w:rsid w:val="000757A0"/>
    <w:rsid w:val="00076502"/>
    <w:rsid w:val="0007673F"/>
    <w:rsid w:val="00076887"/>
    <w:rsid w:val="00077E5F"/>
    <w:rsid w:val="0008036A"/>
    <w:rsid w:val="00081AE6"/>
    <w:rsid w:val="0008294A"/>
    <w:rsid w:val="0008328E"/>
    <w:rsid w:val="00083425"/>
    <w:rsid w:val="0008369A"/>
    <w:rsid w:val="00083F22"/>
    <w:rsid w:val="00084943"/>
    <w:rsid w:val="000855DE"/>
    <w:rsid w:val="000855EB"/>
    <w:rsid w:val="00085B52"/>
    <w:rsid w:val="000866F2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510F"/>
    <w:rsid w:val="000953B7"/>
    <w:rsid w:val="000956A8"/>
    <w:rsid w:val="00095A2E"/>
    <w:rsid w:val="00095D9D"/>
    <w:rsid w:val="00096A15"/>
    <w:rsid w:val="00096A38"/>
    <w:rsid w:val="00096BE8"/>
    <w:rsid w:val="00096F1C"/>
    <w:rsid w:val="000977A5"/>
    <w:rsid w:val="000978B6"/>
    <w:rsid w:val="000978C0"/>
    <w:rsid w:val="00097992"/>
    <w:rsid w:val="000A103E"/>
    <w:rsid w:val="000A112C"/>
    <w:rsid w:val="000A1B7B"/>
    <w:rsid w:val="000A2308"/>
    <w:rsid w:val="000A38B8"/>
    <w:rsid w:val="000A43D1"/>
    <w:rsid w:val="000A56F2"/>
    <w:rsid w:val="000A5C47"/>
    <w:rsid w:val="000A6554"/>
    <w:rsid w:val="000A6632"/>
    <w:rsid w:val="000A7325"/>
    <w:rsid w:val="000B0385"/>
    <w:rsid w:val="000B03D2"/>
    <w:rsid w:val="000B1822"/>
    <w:rsid w:val="000B24DB"/>
    <w:rsid w:val="000B2719"/>
    <w:rsid w:val="000B2756"/>
    <w:rsid w:val="000B2EAD"/>
    <w:rsid w:val="000B2F71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7585"/>
    <w:rsid w:val="000B7609"/>
    <w:rsid w:val="000B777B"/>
    <w:rsid w:val="000B7B0A"/>
    <w:rsid w:val="000B7B10"/>
    <w:rsid w:val="000B7CBC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49EB"/>
    <w:rsid w:val="000C55AB"/>
    <w:rsid w:val="000C5B63"/>
    <w:rsid w:val="000C6122"/>
    <w:rsid w:val="000C7148"/>
    <w:rsid w:val="000C7C27"/>
    <w:rsid w:val="000D003E"/>
    <w:rsid w:val="000D0D07"/>
    <w:rsid w:val="000D0ED1"/>
    <w:rsid w:val="000D33D8"/>
    <w:rsid w:val="000D399C"/>
    <w:rsid w:val="000D4797"/>
    <w:rsid w:val="000D4D41"/>
    <w:rsid w:val="000D57D8"/>
    <w:rsid w:val="000D590E"/>
    <w:rsid w:val="000D6056"/>
    <w:rsid w:val="000D6E86"/>
    <w:rsid w:val="000D6FE6"/>
    <w:rsid w:val="000D784F"/>
    <w:rsid w:val="000D7AF5"/>
    <w:rsid w:val="000D7D9B"/>
    <w:rsid w:val="000D7DBD"/>
    <w:rsid w:val="000E0527"/>
    <w:rsid w:val="000E066C"/>
    <w:rsid w:val="000E0D16"/>
    <w:rsid w:val="000E0D42"/>
    <w:rsid w:val="000E1304"/>
    <w:rsid w:val="000E1CEB"/>
    <w:rsid w:val="000E1E17"/>
    <w:rsid w:val="000E1E92"/>
    <w:rsid w:val="000E30DA"/>
    <w:rsid w:val="000E32CD"/>
    <w:rsid w:val="000E37AA"/>
    <w:rsid w:val="000E38A5"/>
    <w:rsid w:val="000E3CB3"/>
    <w:rsid w:val="000E56CD"/>
    <w:rsid w:val="000E719E"/>
    <w:rsid w:val="000E759E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2BC4"/>
    <w:rsid w:val="000F2DC7"/>
    <w:rsid w:val="000F311F"/>
    <w:rsid w:val="000F3624"/>
    <w:rsid w:val="000F3BE9"/>
    <w:rsid w:val="000F3F6C"/>
    <w:rsid w:val="000F46C9"/>
    <w:rsid w:val="000F5547"/>
    <w:rsid w:val="000F5E93"/>
    <w:rsid w:val="000F5F34"/>
    <w:rsid w:val="000F6DF3"/>
    <w:rsid w:val="000F719F"/>
    <w:rsid w:val="000F731E"/>
    <w:rsid w:val="001005FF"/>
    <w:rsid w:val="001009B8"/>
    <w:rsid w:val="0010113C"/>
    <w:rsid w:val="00101ABF"/>
    <w:rsid w:val="001023DE"/>
    <w:rsid w:val="00102FDD"/>
    <w:rsid w:val="0010304C"/>
    <w:rsid w:val="0010374B"/>
    <w:rsid w:val="00104053"/>
    <w:rsid w:val="0010522E"/>
    <w:rsid w:val="00105862"/>
    <w:rsid w:val="001062FB"/>
    <w:rsid w:val="001063E6"/>
    <w:rsid w:val="00106987"/>
    <w:rsid w:val="00106F5C"/>
    <w:rsid w:val="0011118D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765"/>
    <w:rsid w:val="0011685A"/>
    <w:rsid w:val="001170AA"/>
    <w:rsid w:val="00117A78"/>
    <w:rsid w:val="001207A8"/>
    <w:rsid w:val="001219F5"/>
    <w:rsid w:val="00121A20"/>
    <w:rsid w:val="00121B71"/>
    <w:rsid w:val="00122B34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6D81"/>
    <w:rsid w:val="00130F05"/>
    <w:rsid w:val="001317D4"/>
    <w:rsid w:val="00131FE5"/>
    <w:rsid w:val="00132A47"/>
    <w:rsid w:val="00132FD0"/>
    <w:rsid w:val="001332C1"/>
    <w:rsid w:val="00134073"/>
    <w:rsid w:val="001344C0"/>
    <w:rsid w:val="001346FA"/>
    <w:rsid w:val="001348DC"/>
    <w:rsid w:val="00134CB6"/>
    <w:rsid w:val="00135024"/>
    <w:rsid w:val="0013509D"/>
    <w:rsid w:val="00135252"/>
    <w:rsid w:val="00135E71"/>
    <w:rsid w:val="001367F8"/>
    <w:rsid w:val="00136A93"/>
    <w:rsid w:val="00136E73"/>
    <w:rsid w:val="00137AB5"/>
    <w:rsid w:val="00137DA3"/>
    <w:rsid w:val="00137DED"/>
    <w:rsid w:val="00137F0B"/>
    <w:rsid w:val="00140CAC"/>
    <w:rsid w:val="00141929"/>
    <w:rsid w:val="001428CD"/>
    <w:rsid w:val="00143195"/>
    <w:rsid w:val="001438FE"/>
    <w:rsid w:val="001439C5"/>
    <w:rsid w:val="00144052"/>
    <w:rsid w:val="00144645"/>
    <w:rsid w:val="001448CE"/>
    <w:rsid w:val="00144A48"/>
    <w:rsid w:val="00145DD6"/>
    <w:rsid w:val="001466FE"/>
    <w:rsid w:val="001471C6"/>
    <w:rsid w:val="00147872"/>
    <w:rsid w:val="001478B4"/>
    <w:rsid w:val="00147A55"/>
    <w:rsid w:val="00147D80"/>
    <w:rsid w:val="00147FBC"/>
    <w:rsid w:val="00150159"/>
    <w:rsid w:val="001505FF"/>
    <w:rsid w:val="001507D4"/>
    <w:rsid w:val="00150AAA"/>
    <w:rsid w:val="00151257"/>
    <w:rsid w:val="00151DF3"/>
    <w:rsid w:val="00151E23"/>
    <w:rsid w:val="001526E0"/>
    <w:rsid w:val="001529CE"/>
    <w:rsid w:val="001535D4"/>
    <w:rsid w:val="001546BC"/>
    <w:rsid w:val="001547BD"/>
    <w:rsid w:val="001551B5"/>
    <w:rsid w:val="00156061"/>
    <w:rsid w:val="00157792"/>
    <w:rsid w:val="0016060D"/>
    <w:rsid w:val="00161407"/>
    <w:rsid w:val="00161B73"/>
    <w:rsid w:val="00161ED8"/>
    <w:rsid w:val="0016211D"/>
    <w:rsid w:val="00162988"/>
    <w:rsid w:val="001645D4"/>
    <w:rsid w:val="001652C6"/>
    <w:rsid w:val="001659C1"/>
    <w:rsid w:val="00166688"/>
    <w:rsid w:val="001679AE"/>
    <w:rsid w:val="00167AC8"/>
    <w:rsid w:val="00167CFA"/>
    <w:rsid w:val="0017013E"/>
    <w:rsid w:val="00170393"/>
    <w:rsid w:val="00170EAC"/>
    <w:rsid w:val="001711B8"/>
    <w:rsid w:val="00171A7E"/>
    <w:rsid w:val="0017297D"/>
    <w:rsid w:val="00172A32"/>
    <w:rsid w:val="00173228"/>
    <w:rsid w:val="00173811"/>
    <w:rsid w:val="001739C5"/>
    <w:rsid w:val="00173A8E"/>
    <w:rsid w:val="00173B04"/>
    <w:rsid w:val="00173B1A"/>
    <w:rsid w:val="00174733"/>
    <w:rsid w:val="0017502C"/>
    <w:rsid w:val="0017523B"/>
    <w:rsid w:val="00175751"/>
    <w:rsid w:val="00175CC1"/>
    <w:rsid w:val="00176330"/>
    <w:rsid w:val="00176996"/>
    <w:rsid w:val="0017744C"/>
    <w:rsid w:val="001776B6"/>
    <w:rsid w:val="001776BE"/>
    <w:rsid w:val="00177B9B"/>
    <w:rsid w:val="0018143F"/>
    <w:rsid w:val="001814A9"/>
    <w:rsid w:val="001814C5"/>
    <w:rsid w:val="001816B3"/>
    <w:rsid w:val="00181D25"/>
    <w:rsid w:val="00181FF8"/>
    <w:rsid w:val="001824BE"/>
    <w:rsid w:val="00182568"/>
    <w:rsid w:val="00182622"/>
    <w:rsid w:val="001826DE"/>
    <w:rsid w:val="00182CCC"/>
    <w:rsid w:val="00183FB0"/>
    <w:rsid w:val="00184E20"/>
    <w:rsid w:val="00185ADD"/>
    <w:rsid w:val="0018724E"/>
    <w:rsid w:val="00190AC1"/>
    <w:rsid w:val="001910F1"/>
    <w:rsid w:val="00191B9E"/>
    <w:rsid w:val="00192907"/>
    <w:rsid w:val="001931BE"/>
    <w:rsid w:val="001931C1"/>
    <w:rsid w:val="0019341A"/>
    <w:rsid w:val="00195E2A"/>
    <w:rsid w:val="00196705"/>
    <w:rsid w:val="00197DF9"/>
    <w:rsid w:val="001A087D"/>
    <w:rsid w:val="001A0F8C"/>
    <w:rsid w:val="001A105F"/>
    <w:rsid w:val="001A1987"/>
    <w:rsid w:val="001A2564"/>
    <w:rsid w:val="001A313E"/>
    <w:rsid w:val="001A3243"/>
    <w:rsid w:val="001A366B"/>
    <w:rsid w:val="001A3EAB"/>
    <w:rsid w:val="001A59FE"/>
    <w:rsid w:val="001A5FFF"/>
    <w:rsid w:val="001A6173"/>
    <w:rsid w:val="001A694B"/>
    <w:rsid w:val="001A6CBA"/>
    <w:rsid w:val="001A7BF4"/>
    <w:rsid w:val="001B01AD"/>
    <w:rsid w:val="001B0217"/>
    <w:rsid w:val="001B0D97"/>
    <w:rsid w:val="001B2506"/>
    <w:rsid w:val="001B2608"/>
    <w:rsid w:val="001B3D39"/>
    <w:rsid w:val="001B5364"/>
    <w:rsid w:val="001B54F3"/>
    <w:rsid w:val="001B5A5D"/>
    <w:rsid w:val="001B6997"/>
    <w:rsid w:val="001B70DB"/>
    <w:rsid w:val="001B7A17"/>
    <w:rsid w:val="001C0B16"/>
    <w:rsid w:val="001C0ECD"/>
    <w:rsid w:val="001C1C52"/>
    <w:rsid w:val="001C1CE5"/>
    <w:rsid w:val="001C1EFE"/>
    <w:rsid w:val="001C222B"/>
    <w:rsid w:val="001C3079"/>
    <w:rsid w:val="001C3090"/>
    <w:rsid w:val="001C3D2A"/>
    <w:rsid w:val="001C609A"/>
    <w:rsid w:val="001C61B9"/>
    <w:rsid w:val="001C6250"/>
    <w:rsid w:val="001C7107"/>
    <w:rsid w:val="001C71BB"/>
    <w:rsid w:val="001C75B4"/>
    <w:rsid w:val="001C7860"/>
    <w:rsid w:val="001C7B54"/>
    <w:rsid w:val="001D0760"/>
    <w:rsid w:val="001D0ADD"/>
    <w:rsid w:val="001D15A9"/>
    <w:rsid w:val="001D15CB"/>
    <w:rsid w:val="001D1BE2"/>
    <w:rsid w:val="001D24C8"/>
    <w:rsid w:val="001D2B5F"/>
    <w:rsid w:val="001D2BD0"/>
    <w:rsid w:val="001D3342"/>
    <w:rsid w:val="001D3CFA"/>
    <w:rsid w:val="001D51BA"/>
    <w:rsid w:val="001D53E7"/>
    <w:rsid w:val="001D596D"/>
    <w:rsid w:val="001D6342"/>
    <w:rsid w:val="001D6D53"/>
    <w:rsid w:val="001D6F1C"/>
    <w:rsid w:val="001D7246"/>
    <w:rsid w:val="001E0D07"/>
    <w:rsid w:val="001E0D4D"/>
    <w:rsid w:val="001E11B2"/>
    <w:rsid w:val="001E2C01"/>
    <w:rsid w:val="001E39A8"/>
    <w:rsid w:val="001E436E"/>
    <w:rsid w:val="001E4C2D"/>
    <w:rsid w:val="001E58E2"/>
    <w:rsid w:val="001E5F9A"/>
    <w:rsid w:val="001E7703"/>
    <w:rsid w:val="001E7AED"/>
    <w:rsid w:val="001F15E1"/>
    <w:rsid w:val="001F23D0"/>
    <w:rsid w:val="001F2C16"/>
    <w:rsid w:val="001F3916"/>
    <w:rsid w:val="001F395E"/>
    <w:rsid w:val="001F4763"/>
    <w:rsid w:val="001F5288"/>
    <w:rsid w:val="001F54C5"/>
    <w:rsid w:val="001F5698"/>
    <w:rsid w:val="001F6108"/>
    <w:rsid w:val="001F62C8"/>
    <w:rsid w:val="001F662C"/>
    <w:rsid w:val="001F7074"/>
    <w:rsid w:val="00200490"/>
    <w:rsid w:val="00200D70"/>
    <w:rsid w:val="00201F3A"/>
    <w:rsid w:val="002037D8"/>
    <w:rsid w:val="00203CD3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724C"/>
    <w:rsid w:val="002073F8"/>
    <w:rsid w:val="00207B36"/>
    <w:rsid w:val="00207FA3"/>
    <w:rsid w:val="00207FD7"/>
    <w:rsid w:val="0021040E"/>
    <w:rsid w:val="00210649"/>
    <w:rsid w:val="0021121F"/>
    <w:rsid w:val="002127AF"/>
    <w:rsid w:val="00212DB8"/>
    <w:rsid w:val="00213228"/>
    <w:rsid w:val="002148E8"/>
    <w:rsid w:val="00214DA8"/>
    <w:rsid w:val="00215236"/>
    <w:rsid w:val="00215423"/>
    <w:rsid w:val="002158FA"/>
    <w:rsid w:val="00216C2E"/>
    <w:rsid w:val="002171DE"/>
    <w:rsid w:val="00217E1B"/>
    <w:rsid w:val="00220600"/>
    <w:rsid w:val="00221678"/>
    <w:rsid w:val="00221BDD"/>
    <w:rsid w:val="00221D68"/>
    <w:rsid w:val="002224DB"/>
    <w:rsid w:val="002228E4"/>
    <w:rsid w:val="00223BEF"/>
    <w:rsid w:val="00223CD0"/>
    <w:rsid w:val="00223FCB"/>
    <w:rsid w:val="00224C8A"/>
    <w:rsid w:val="00224D07"/>
    <w:rsid w:val="002252C3"/>
    <w:rsid w:val="0022543F"/>
    <w:rsid w:val="0022548F"/>
    <w:rsid w:val="002259AD"/>
    <w:rsid w:val="00225C54"/>
    <w:rsid w:val="002269F8"/>
    <w:rsid w:val="00227623"/>
    <w:rsid w:val="00230765"/>
    <w:rsid w:val="00230986"/>
    <w:rsid w:val="00230D18"/>
    <w:rsid w:val="002319E4"/>
    <w:rsid w:val="00231EE8"/>
    <w:rsid w:val="00232911"/>
    <w:rsid w:val="00232D5B"/>
    <w:rsid w:val="00232ECF"/>
    <w:rsid w:val="00233530"/>
    <w:rsid w:val="00233A0B"/>
    <w:rsid w:val="002350F5"/>
    <w:rsid w:val="002355FE"/>
    <w:rsid w:val="00235632"/>
    <w:rsid w:val="00235872"/>
    <w:rsid w:val="00235960"/>
    <w:rsid w:val="00236130"/>
    <w:rsid w:val="0023794C"/>
    <w:rsid w:val="00241559"/>
    <w:rsid w:val="0024193B"/>
    <w:rsid w:val="00241B53"/>
    <w:rsid w:val="00241E50"/>
    <w:rsid w:val="00242225"/>
    <w:rsid w:val="00242EA5"/>
    <w:rsid w:val="002435B3"/>
    <w:rsid w:val="00243712"/>
    <w:rsid w:val="00244A0C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3241"/>
    <w:rsid w:val="002534E0"/>
    <w:rsid w:val="00253D56"/>
    <w:rsid w:val="00254998"/>
    <w:rsid w:val="00254C1A"/>
    <w:rsid w:val="0025529D"/>
    <w:rsid w:val="00255738"/>
    <w:rsid w:val="0025603F"/>
    <w:rsid w:val="0025608F"/>
    <w:rsid w:val="00256245"/>
    <w:rsid w:val="002569A7"/>
    <w:rsid w:val="0025705C"/>
    <w:rsid w:val="00257543"/>
    <w:rsid w:val="002577FB"/>
    <w:rsid w:val="002613CF"/>
    <w:rsid w:val="002617E7"/>
    <w:rsid w:val="00262B33"/>
    <w:rsid w:val="0026307D"/>
    <w:rsid w:val="00263286"/>
    <w:rsid w:val="00263997"/>
    <w:rsid w:val="00263FEE"/>
    <w:rsid w:val="00264228"/>
    <w:rsid w:val="00264334"/>
    <w:rsid w:val="002645ED"/>
    <w:rsid w:val="00264631"/>
    <w:rsid w:val="00264672"/>
    <w:rsid w:val="0026473E"/>
    <w:rsid w:val="00264EEB"/>
    <w:rsid w:val="002653EE"/>
    <w:rsid w:val="00266214"/>
    <w:rsid w:val="00266F25"/>
    <w:rsid w:val="002673D6"/>
    <w:rsid w:val="00267C83"/>
    <w:rsid w:val="00270DCA"/>
    <w:rsid w:val="0027144F"/>
    <w:rsid w:val="0027157A"/>
    <w:rsid w:val="00271813"/>
    <w:rsid w:val="00271F3A"/>
    <w:rsid w:val="00273278"/>
    <w:rsid w:val="002737F4"/>
    <w:rsid w:val="002746F7"/>
    <w:rsid w:val="00274BD4"/>
    <w:rsid w:val="002756F4"/>
    <w:rsid w:val="00275781"/>
    <w:rsid w:val="002769D3"/>
    <w:rsid w:val="00276E87"/>
    <w:rsid w:val="00276EA6"/>
    <w:rsid w:val="002770F9"/>
    <w:rsid w:val="00277C2B"/>
    <w:rsid w:val="00277CFB"/>
    <w:rsid w:val="002805F5"/>
    <w:rsid w:val="00280751"/>
    <w:rsid w:val="00280C37"/>
    <w:rsid w:val="0028135B"/>
    <w:rsid w:val="0028280A"/>
    <w:rsid w:val="002835B1"/>
    <w:rsid w:val="0028379D"/>
    <w:rsid w:val="00283A25"/>
    <w:rsid w:val="002841E2"/>
    <w:rsid w:val="002848AD"/>
    <w:rsid w:val="002854F2"/>
    <w:rsid w:val="00286ACD"/>
    <w:rsid w:val="00287838"/>
    <w:rsid w:val="002878A1"/>
    <w:rsid w:val="00287B3E"/>
    <w:rsid w:val="002907B5"/>
    <w:rsid w:val="0029101B"/>
    <w:rsid w:val="002911B9"/>
    <w:rsid w:val="0029229D"/>
    <w:rsid w:val="00292CF1"/>
    <w:rsid w:val="00292EB7"/>
    <w:rsid w:val="00293528"/>
    <w:rsid w:val="00293566"/>
    <w:rsid w:val="00293AFD"/>
    <w:rsid w:val="0029467C"/>
    <w:rsid w:val="00294E91"/>
    <w:rsid w:val="00295264"/>
    <w:rsid w:val="00295686"/>
    <w:rsid w:val="00296227"/>
    <w:rsid w:val="00296F44"/>
    <w:rsid w:val="00296F81"/>
    <w:rsid w:val="00297207"/>
    <w:rsid w:val="0029777D"/>
    <w:rsid w:val="00297C97"/>
    <w:rsid w:val="002A055E"/>
    <w:rsid w:val="002A12E5"/>
    <w:rsid w:val="002A1452"/>
    <w:rsid w:val="002A15AC"/>
    <w:rsid w:val="002A19C6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67C"/>
    <w:rsid w:val="002A5A74"/>
    <w:rsid w:val="002A5A8F"/>
    <w:rsid w:val="002A6D45"/>
    <w:rsid w:val="002A7A73"/>
    <w:rsid w:val="002B01D9"/>
    <w:rsid w:val="002B03F5"/>
    <w:rsid w:val="002B0DEE"/>
    <w:rsid w:val="002B103C"/>
    <w:rsid w:val="002B1150"/>
    <w:rsid w:val="002B17BC"/>
    <w:rsid w:val="002B24D6"/>
    <w:rsid w:val="002B353F"/>
    <w:rsid w:val="002B3C3D"/>
    <w:rsid w:val="002B4523"/>
    <w:rsid w:val="002B5E2A"/>
    <w:rsid w:val="002B64AA"/>
    <w:rsid w:val="002B747E"/>
    <w:rsid w:val="002C0463"/>
    <w:rsid w:val="002C0EA8"/>
    <w:rsid w:val="002C12C3"/>
    <w:rsid w:val="002C165B"/>
    <w:rsid w:val="002C1890"/>
    <w:rsid w:val="002C2B26"/>
    <w:rsid w:val="002C35F8"/>
    <w:rsid w:val="002C3794"/>
    <w:rsid w:val="002C41E6"/>
    <w:rsid w:val="002C4B82"/>
    <w:rsid w:val="002C4D39"/>
    <w:rsid w:val="002C4E3D"/>
    <w:rsid w:val="002C4FFD"/>
    <w:rsid w:val="002C6AEE"/>
    <w:rsid w:val="002C6D36"/>
    <w:rsid w:val="002C7352"/>
    <w:rsid w:val="002D0010"/>
    <w:rsid w:val="002D071A"/>
    <w:rsid w:val="002D0BF4"/>
    <w:rsid w:val="002D1040"/>
    <w:rsid w:val="002D16C0"/>
    <w:rsid w:val="002D26AA"/>
    <w:rsid w:val="002D34B2"/>
    <w:rsid w:val="002D4734"/>
    <w:rsid w:val="002D48B0"/>
    <w:rsid w:val="002D5B37"/>
    <w:rsid w:val="002D5DA7"/>
    <w:rsid w:val="002D6337"/>
    <w:rsid w:val="002D6654"/>
    <w:rsid w:val="002D6C4A"/>
    <w:rsid w:val="002D73FF"/>
    <w:rsid w:val="002D7637"/>
    <w:rsid w:val="002E0898"/>
    <w:rsid w:val="002E1731"/>
    <w:rsid w:val="002E17F2"/>
    <w:rsid w:val="002E193C"/>
    <w:rsid w:val="002E1C12"/>
    <w:rsid w:val="002E2CC7"/>
    <w:rsid w:val="002E37F4"/>
    <w:rsid w:val="002E4DDD"/>
    <w:rsid w:val="002E5168"/>
    <w:rsid w:val="002E52B4"/>
    <w:rsid w:val="002E5443"/>
    <w:rsid w:val="002E6052"/>
    <w:rsid w:val="002E7559"/>
    <w:rsid w:val="002E777C"/>
    <w:rsid w:val="002E7BC5"/>
    <w:rsid w:val="002E7CAE"/>
    <w:rsid w:val="002F0350"/>
    <w:rsid w:val="002F2771"/>
    <w:rsid w:val="002F31B9"/>
    <w:rsid w:val="002F37A9"/>
    <w:rsid w:val="002F3886"/>
    <w:rsid w:val="002F3F47"/>
    <w:rsid w:val="002F453C"/>
    <w:rsid w:val="002F47CF"/>
    <w:rsid w:val="002F4ADD"/>
    <w:rsid w:val="002F64AE"/>
    <w:rsid w:val="002F69EB"/>
    <w:rsid w:val="002F7CCB"/>
    <w:rsid w:val="002F7DCD"/>
    <w:rsid w:val="00300077"/>
    <w:rsid w:val="00300CCE"/>
    <w:rsid w:val="0030134F"/>
    <w:rsid w:val="00301C18"/>
    <w:rsid w:val="00301CE6"/>
    <w:rsid w:val="0030256B"/>
    <w:rsid w:val="00302976"/>
    <w:rsid w:val="00303B17"/>
    <w:rsid w:val="003048EB"/>
    <w:rsid w:val="00304E13"/>
    <w:rsid w:val="00304F17"/>
    <w:rsid w:val="0030501F"/>
    <w:rsid w:val="00305632"/>
    <w:rsid w:val="003056D2"/>
    <w:rsid w:val="00306286"/>
    <w:rsid w:val="00306E4D"/>
    <w:rsid w:val="00307487"/>
    <w:rsid w:val="003074E6"/>
    <w:rsid w:val="00307A2F"/>
    <w:rsid w:val="00307BA1"/>
    <w:rsid w:val="00307FE0"/>
    <w:rsid w:val="00310C60"/>
    <w:rsid w:val="003115FC"/>
    <w:rsid w:val="00311702"/>
    <w:rsid w:val="00311BF8"/>
    <w:rsid w:val="00311C76"/>
    <w:rsid w:val="00311E82"/>
    <w:rsid w:val="003122F8"/>
    <w:rsid w:val="003126AC"/>
    <w:rsid w:val="003129C1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AE0"/>
    <w:rsid w:val="00315E63"/>
    <w:rsid w:val="003162A1"/>
    <w:rsid w:val="003165C7"/>
    <w:rsid w:val="0031666C"/>
    <w:rsid w:val="00316984"/>
    <w:rsid w:val="00316A6C"/>
    <w:rsid w:val="003170BC"/>
    <w:rsid w:val="003171AE"/>
    <w:rsid w:val="003178B6"/>
    <w:rsid w:val="00317EFB"/>
    <w:rsid w:val="003203ED"/>
    <w:rsid w:val="00320EF2"/>
    <w:rsid w:val="0032237E"/>
    <w:rsid w:val="003227A7"/>
    <w:rsid w:val="00322837"/>
    <w:rsid w:val="00322B02"/>
    <w:rsid w:val="00322C9F"/>
    <w:rsid w:val="00322DEA"/>
    <w:rsid w:val="00322F56"/>
    <w:rsid w:val="00324D23"/>
    <w:rsid w:val="00325784"/>
    <w:rsid w:val="003257AE"/>
    <w:rsid w:val="00326303"/>
    <w:rsid w:val="003266D1"/>
    <w:rsid w:val="00326BB7"/>
    <w:rsid w:val="00327095"/>
    <w:rsid w:val="00327D4D"/>
    <w:rsid w:val="003301C1"/>
    <w:rsid w:val="00330481"/>
    <w:rsid w:val="003307EE"/>
    <w:rsid w:val="00331751"/>
    <w:rsid w:val="00331D28"/>
    <w:rsid w:val="00332362"/>
    <w:rsid w:val="00333DEF"/>
    <w:rsid w:val="00334579"/>
    <w:rsid w:val="00334610"/>
    <w:rsid w:val="00334D69"/>
    <w:rsid w:val="00335144"/>
    <w:rsid w:val="00335858"/>
    <w:rsid w:val="00335979"/>
    <w:rsid w:val="00335ED2"/>
    <w:rsid w:val="00336BDA"/>
    <w:rsid w:val="00337272"/>
    <w:rsid w:val="00337520"/>
    <w:rsid w:val="00337FD6"/>
    <w:rsid w:val="00341022"/>
    <w:rsid w:val="00342BD7"/>
    <w:rsid w:val="00343469"/>
    <w:rsid w:val="0034578E"/>
    <w:rsid w:val="00345F5E"/>
    <w:rsid w:val="0034689C"/>
    <w:rsid w:val="00346B69"/>
    <w:rsid w:val="00346DB5"/>
    <w:rsid w:val="003477B1"/>
    <w:rsid w:val="00347A8D"/>
    <w:rsid w:val="00347C9E"/>
    <w:rsid w:val="00350E5F"/>
    <w:rsid w:val="003519C8"/>
    <w:rsid w:val="00351BB8"/>
    <w:rsid w:val="00352068"/>
    <w:rsid w:val="003525A7"/>
    <w:rsid w:val="00352845"/>
    <w:rsid w:val="003533D6"/>
    <w:rsid w:val="0035379A"/>
    <w:rsid w:val="00353D34"/>
    <w:rsid w:val="0035426A"/>
    <w:rsid w:val="003555E7"/>
    <w:rsid w:val="00355C29"/>
    <w:rsid w:val="00356C6D"/>
    <w:rsid w:val="00357380"/>
    <w:rsid w:val="00357BB7"/>
    <w:rsid w:val="003602D9"/>
    <w:rsid w:val="003604CE"/>
    <w:rsid w:val="00360686"/>
    <w:rsid w:val="00360789"/>
    <w:rsid w:val="00361378"/>
    <w:rsid w:val="00361701"/>
    <w:rsid w:val="0036209C"/>
    <w:rsid w:val="00362395"/>
    <w:rsid w:val="003628D2"/>
    <w:rsid w:val="00362CE7"/>
    <w:rsid w:val="00362D34"/>
    <w:rsid w:val="00363482"/>
    <w:rsid w:val="003636FB"/>
    <w:rsid w:val="00363829"/>
    <w:rsid w:val="003643D5"/>
    <w:rsid w:val="0036466A"/>
    <w:rsid w:val="003652E7"/>
    <w:rsid w:val="00365ECF"/>
    <w:rsid w:val="0036606B"/>
    <w:rsid w:val="00366C63"/>
    <w:rsid w:val="00367898"/>
    <w:rsid w:val="00370E47"/>
    <w:rsid w:val="00371588"/>
    <w:rsid w:val="00371665"/>
    <w:rsid w:val="003716F8"/>
    <w:rsid w:val="00372DA8"/>
    <w:rsid w:val="00373697"/>
    <w:rsid w:val="003739E0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CE1"/>
    <w:rsid w:val="00380A35"/>
    <w:rsid w:val="00381703"/>
    <w:rsid w:val="00382784"/>
    <w:rsid w:val="00383824"/>
    <w:rsid w:val="0038508D"/>
    <w:rsid w:val="00385BF0"/>
    <w:rsid w:val="00386BD7"/>
    <w:rsid w:val="003872AD"/>
    <w:rsid w:val="00387562"/>
    <w:rsid w:val="003901DB"/>
    <w:rsid w:val="00390782"/>
    <w:rsid w:val="00390F05"/>
    <w:rsid w:val="003910E3"/>
    <w:rsid w:val="00391315"/>
    <w:rsid w:val="00391930"/>
    <w:rsid w:val="00391A2E"/>
    <w:rsid w:val="003922AA"/>
    <w:rsid w:val="00392889"/>
    <w:rsid w:val="0039318F"/>
    <w:rsid w:val="003939FF"/>
    <w:rsid w:val="00394556"/>
    <w:rsid w:val="0039473E"/>
    <w:rsid w:val="00394BCB"/>
    <w:rsid w:val="00394FE6"/>
    <w:rsid w:val="003950D1"/>
    <w:rsid w:val="00395181"/>
    <w:rsid w:val="00396DBB"/>
    <w:rsid w:val="00397D2C"/>
    <w:rsid w:val="003A01B4"/>
    <w:rsid w:val="003A12C6"/>
    <w:rsid w:val="003A17BC"/>
    <w:rsid w:val="003A2223"/>
    <w:rsid w:val="003A22AF"/>
    <w:rsid w:val="003A2A0F"/>
    <w:rsid w:val="003A4074"/>
    <w:rsid w:val="003A45A1"/>
    <w:rsid w:val="003A463B"/>
    <w:rsid w:val="003A5341"/>
    <w:rsid w:val="003A57B8"/>
    <w:rsid w:val="003A5B0A"/>
    <w:rsid w:val="003A6643"/>
    <w:rsid w:val="003A6BAC"/>
    <w:rsid w:val="003A70A4"/>
    <w:rsid w:val="003A79C5"/>
    <w:rsid w:val="003A7BD6"/>
    <w:rsid w:val="003A7D60"/>
    <w:rsid w:val="003A7EF3"/>
    <w:rsid w:val="003B087D"/>
    <w:rsid w:val="003B0DDC"/>
    <w:rsid w:val="003B159C"/>
    <w:rsid w:val="003B1898"/>
    <w:rsid w:val="003B1A61"/>
    <w:rsid w:val="003B369F"/>
    <w:rsid w:val="003B36A3"/>
    <w:rsid w:val="003B3ECB"/>
    <w:rsid w:val="003B4ED5"/>
    <w:rsid w:val="003B4F1E"/>
    <w:rsid w:val="003B520E"/>
    <w:rsid w:val="003B53B6"/>
    <w:rsid w:val="003B540E"/>
    <w:rsid w:val="003B5806"/>
    <w:rsid w:val="003B5D4D"/>
    <w:rsid w:val="003B5E6A"/>
    <w:rsid w:val="003B64BB"/>
    <w:rsid w:val="003B7409"/>
    <w:rsid w:val="003B74A3"/>
    <w:rsid w:val="003B7AC5"/>
    <w:rsid w:val="003B7EAD"/>
    <w:rsid w:val="003B7FE5"/>
    <w:rsid w:val="003C11C8"/>
    <w:rsid w:val="003C1BA9"/>
    <w:rsid w:val="003C2702"/>
    <w:rsid w:val="003C2B8A"/>
    <w:rsid w:val="003C2C01"/>
    <w:rsid w:val="003C2D1E"/>
    <w:rsid w:val="003C2FF5"/>
    <w:rsid w:val="003C4A06"/>
    <w:rsid w:val="003C6297"/>
    <w:rsid w:val="003C65F3"/>
    <w:rsid w:val="003C6902"/>
    <w:rsid w:val="003C6AC4"/>
    <w:rsid w:val="003C6ACE"/>
    <w:rsid w:val="003C75DA"/>
    <w:rsid w:val="003C7618"/>
    <w:rsid w:val="003C7806"/>
    <w:rsid w:val="003D109F"/>
    <w:rsid w:val="003D1528"/>
    <w:rsid w:val="003D2478"/>
    <w:rsid w:val="003D28BA"/>
    <w:rsid w:val="003D29CD"/>
    <w:rsid w:val="003D386D"/>
    <w:rsid w:val="003D3C45"/>
    <w:rsid w:val="003D59FF"/>
    <w:rsid w:val="003D5B1F"/>
    <w:rsid w:val="003D5C41"/>
    <w:rsid w:val="003D5E65"/>
    <w:rsid w:val="003D5F37"/>
    <w:rsid w:val="003D68A5"/>
    <w:rsid w:val="003D691D"/>
    <w:rsid w:val="003D7651"/>
    <w:rsid w:val="003D78C1"/>
    <w:rsid w:val="003E07A7"/>
    <w:rsid w:val="003E1283"/>
    <w:rsid w:val="003E1498"/>
    <w:rsid w:val="003E15AE"/>
    <w:rsid w:val="003E15FA"/>
    <w:rsid w:val="003E230A"/>
    <w:rsid w:val="003E2335"/>
    <w:rsid w:val="003E23F2"/>
    <w:rsid w:val="003E2DBB"/>
    <w:rsid w:val="003E312F"/>
    <w:rsid w:val="003E31E8"/>
    <w:rsid w:val="003E48A3"/>
    <w:rsid w:val="003E55E4"/>
    <w:rsid w:val="003E60A4"/>
    <w:rsid w:val="003E7135"/>
    <w:rsid w:val="003E74E3"/>
    <w:rsid w:val="003E7625"/>
    <w:rsid w:val="003E7B20"/>
    <w:rsid w:val="003F05C7"/>
    <w:rsid w:val="003F08A9"/>
    <w:rsid w:val="003F0A33"/>
    <w:rsid w:val="003F1B22"/>
    <w:rsid w:val="003F2C22"/>
    <w:rsid w:val="003F2CD4"/>
    <w:rsid w:val="003F2DF5"/>
    <w:rsid w:val="003F4313"/>
    <w:rsid w:val="003F5250"/>
    <w:rsid w:val="003F5B0A"/>
    <w:rsid w:val="003F6030"/>
    <w:rsid w:val="003F650B"/>
    <w:rsid w:val="003F6BBE"/>
    <w:rsid w:val="003F797E"/>
    <w:rsid w:val="003F7A24"/>
    <w:rsid w:val="004000E8"/>
    <w:rsid w:val="004000EE"/>
    <w:rsid w:val="00400597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3182"/>
    <w:rsid w:val="00413AAC"/>
    <w:rsid w:val="00413E92"/>
    <w:rsid w:val="00414024"/>
    <w:rsid w:val="00414B38"/>
    <w:rsid w:val="00415B91"/>
    <w:rsid w:val="00421105"/>
    <w:rsid w:val="00421ED2"/>
    <w:rsid w:val="0042249A"/>
    <w:rsid w:val="00422AA4"/>
    <w:rsid w:val="0042380D"/>
    <w:rsid w:val="00423BDD"/>
    <w:rsid w:val="00424297"/>
    <w:rsid w:val="004242F4"/>
    <w:rsid w:val="00425034"/>
    <w:rsid w:val="00426122"/>
    <w:rsid w:val="00426717"/>
    <w:rsid w:val="00426A90"/>
    <w:rsid w:val="00427248"/>
    <w:rsid w:val="00427A6D"/>
    <w:rsid w:val="00427B30"/>
    <w:rsid w:val="004300FF"/>
    <w:rsid w:val="0043043F"/>
    <w:rsid w:val="004306CA"/>
    <w:rsid w:val="00431611"/>
    <w:rsid w:val="00431944"/>
    <w:rsid w:val="00431F73"/>
    <w:rsid w:val="00432555"/>
    <w:rsid w:val="00433544"/>
    <w:rsid w:val="00433680"/>
    <w:rsid w:val="00433C2E"/>
    <w:rsid w:val="00433C46"/>
    <w:rsid w:val="00434B93"/>
    <w:rsid w:val="00434F41"/>
    <w:rsid w:val="00436600"/>
    <w:rsid w:val="00436D80"/>
    <w:rsid w:val="00437447"/>
    <w:rsid w:val="00437DD5"/>
    <w:rsid w:val="00440A0A"/>
    <w:rsid w:val="00441A92"/>
    <w:rsid w:val="00441B96"/>
    <w:rsid w:val="00441E64"/>
    <w:rsid w:val="00442631"/>
    <w:rsid w:val="004431DC"/>
    <w:rsid w:val="00444071"/>
    <w:rsid w:val="00444664"/>
    <w:rsid w:val="00444E0A"/>
    <w:rsid w:val="00444F56"/>
    <w:rsid w:val="00445423"/>
    <w:rsid w:val="00445811"/>
    <w:rsid w:val="00445FB3"/>
    <w:rsid w:val="0044601D"/>
    <w:rsid w:val="00446488"/>
    <w:rsid w:val="00446D4C"/>
    <w:rsid w:val="00446EC3"/>
    <w:rsid w:val="004474A8"/>
    <w:rsid w:val="00450516"/>
    <w:rsid w:val="004506AB"/>
    <w:rsid w:val="004517AA"/>
    <w:rsid w:val="00451967"/>
    <w:rsid w:val="004525EA"/>
    <w:rsid w:val="00452CAC"/>
    <w:rsid w:val="004530B2"/>
    <w:rsid w:val="00455061"/>
    <w:rsid w:val="004552A2"/>
    <w:rsid w:val="0045543A"/>
    <w:rsid w:val="00455E4A"/>
    <w:rsid w:val="004565DE"/>
    <w:rsid w:val="004574C8"/>
    <w:rsid w:val="00457565"/>
    <w:rsid w:val="00457B71"/>
    <w:rsid w:val="004604E5"/>
    <w:rsid w:val="00460887"/>
    <w:rsid w:val="00460D8D"/>
    <w:rsid w:val="0046194E"/>
    <w:rsid w:val="00461C7D"/>
    <w:rsid w:val="00462A49"/>
    <w:rsid w:val="00462DAF"/>
    <w:rsid w:val="00462E70"/>
    <w:rsid w:val="004649D0"/>
    <w:rsid w:val="00464FE2"/>
    <w:rsid w:val="004651EF"/>
    <w:rsid w:val="00465644"/>
    <w:rsid w:val="00465997"/>
    <w:rsid w:val="0046645C"/>
    <w:rsid w:val="004669E2"/>
    <w:rsid w:val="00467478"/>
    <w:rsid w:val="00467CCA"/>
    <w:rsid w:val="00467D75"/>
    <w:rsid w:val="004704CE"/>
    <w:rsid w:val="00470C31"/>
    <w:rsid w:val="00471DE0"/>
    <w:rsid w:val="004721F9"/>
    <w:rsid w:val="00472558"/>
    <w:rsid w:val="004726E4"/>
    <w:rsid w:val="00473147"/>
    <w:rsid w:val="004734D0"/>
    <w:rsid w:val="00474840"/>
    <w:rsid w:val="00474B7E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A69"/>
    <w:rsid w:val="00477ED5"/>
    <w:rsid w:val="00477FC6"/>
    <w:rsid w:val="004802B5"/>
    <w:rsid w:val="00480415"/>
    <w:rsid w:val="0048226A"/>
    <w:rsid w:val="00484559"/>
    <w:rsid w:val="004868E3"/>
    <w:rsid w:val="00487857"/>
    <w:rsid w:val="00487C74"/>
    <w:rsid w:val="00487C79"/>
    <w:rsid w:val="00487CC7"/>
    <w:rsid w:val="00487D62"/>
    <w:rsid w:val="00490194"/>
    <w:rsid w:val="004901BD"/>
    <w:rsid w:val="00491697"/>
    <w:rsid w:val="00491C62"/>
    <w:rsid w:val="004921CD"/>
    <w:rsid w:val="00492AE0"/>
    <w:rsid w:val="00492BC5"/>
    <w:rsid w:val="00492CF7"/>
    <w:rsid w:val="00493595"/>
    <w:rsid w:val="00494354"/>
    <w:rsid w:val="00494EC2"/>
    <w:rsid w:val="0049558B"/>
    <w:rsid w:val="004958EB"/>
    <w:rsid w:val="00495D44"/>
    <w:rsid w:val="004964F1"/>
    <w:rsid w:val="00497D7B"/>
    <w:rsid w:val="00497F95"/>
    <w:rsid w:val="004A08C5"/>
    <w:rsid w:val="004A0D9C"/>
    <w:rsid w:val="004A16BC"/>
    <w:rsid w:val="004A2B94"/>
    <w:rsid w:val="004A2CF6"/>
    <w:rsid w:val="004A341E"/>
    <w:rsid w:val="004A3F10"/>
    <w:rsid w:val="004A4670"/>
    <w:rsid w:val="004A4E11"/>
    <w:rsid w:val="004A4ECF"/>
    <w:rsid w:val="004A6058"/>
    <w:rsid w:val="004A65D1"/>
    <w:rsid w:val="004A7201"/>
    <w:rsid w:val="004A74B5"/>
    <w:rsid w:val="004A7526"/>
    <w:rsid w:val="004A7B48"/>
    <w:rsid w:val="004A7C63"/>
    <w:rsid w:val="004B0B42"/>
    <w:rsid w:val="004B1C8B"/>
    <w:rsid w:val="004B1D99"/>
    <w:rsid w:val="004B1ED8"/>
    <w:rsid w:val="004B2FB1"/>
    <w:rsid w:val="004B3A59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C0688"/>
    <w:rsid w:val="004C07A4"/>
    <w:rsid w:val="004C0957"/>
    <w:rsid w:val="004C1A74"/>
    <w:rsid w:val="004C2CB9"/>
    <w:rsid w:val="004C2D86"/>
    <w:rsid w:val="004C3898"/>
    <w:rsid w:val="004C4B7D"/>
    <w:rsid w:val="004C5737"/>
    <w:rsid w:val="004C58B3"/>
    <w:rsid w:val="004C5AEA"/>
    <w:rsid w:val="004C7E05"/>
    <w:rsid w:val="004D1E16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EBD"/>
    <w:rsid w:val="004E065F"/>
    <w:rsid w:val="004E1735"/>
    <w:rsid w:val="004E1B6C"/>
    <w:rsid w:val="004E2680"/>
    <w:rsid w:val="004E28F9"/>
    <w:rsid w:val="004E31A6"/>
    <w:rsid w:val="004E3592"/>
    <w:rsid w:val="004E3F18"/>
    <w:rsid w:val="004E462E"/>
    <w:rsid w:val="004E5638"/>
    <w:rsid w:val="004E56DC"/>
    <w:rsid w:val="004E5DAF"/>
    <w:rsid w:val="004E5FCA"/>
    <w:rsid w:val="004E7641"/>
    <w:rsid w:val="004E76F4"/>
    <w:rsid w:val="004F02F1"/>
    <w:rsid w:val="004F066B"/>
    <w:rsid w:val="004F0B4E"/>
    <w:rsid w:val="004F0B6C"/>
    <w:rsid w:val="004F0C49"/>
    <w:rsid w:val="004F14D1"/>
    <w:rsid w:val="004F2078"/>
    <w:rsid w:val="004F2708"/>
    <w:rsid w:val="004F324E"/>
    <w:rsid w:val="004F35CB"/>
    <w:rsid w:val="004F37F4"/>
    <w:rsid w:val="004F4716"/>
    <w:rsid w:val="004F4CD2"/>
    <w:rsid w:val="004F4D51"/>
    <w:rsid w:val="004F4DA3"/>
    <w:rsid w:val="004F5249"/>
    <w:rsid w:val="004F5BB2"/>
    <w:rsid w:val="004F6350"/>
    <w:rsid w:val="004F7156"/>
    <w:rsid w:val="004F7224"/>
    <w:rsid w:val="004F76AA"/>
    <w:rsid w:val="005007BC"/>
    <w:rsid w:val="00500CEB"/>
    <w:rsid w:val="00500FF7"/>
    <w:rsid w:val="005010D8"/>
    <w:rsid w:val="00501D63"/>
    <w:rsid w:val="005026DB"/>
    <w:rsid w:val="00502837"/>
    <w:rsid w:val="00502F30"/>
    <w:rsid w:val="005035C4"/>
    <w:rsid w:val="00503EB3"/>
    <w:rsid w:val="0050417E"/>
    <w:rsid w:val="00506557"/>
    <w:rsid w:val="0050677A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53A7"/>
    <w:rsid w:val="0051559F"/>
    <w:rsid w:val="00516A45"/>
    <w:rsid w:val="005205DD"/>
    <w:rsid w:val="00520ADE"/>
    <w:rsid w:val="005214CE"/>
    <w:rsid w:val="005219CF"/>
    <w:rsid w:val="00523F57"/>
    <w:rsid w:val="0052463B"/>
    <w:rsid w:val="00525196"/>
    <w:rsid w:val="0052673F"/>
    <w:rsid w:val="00526A4E"/>
    <w:rsid w:val="00527203"/>
    <w:rsid w:val="00527893"/>
    <w:rsid w:val="00527C56"/>
    <w:rsid w:val="00530C43"/>
    <w:rsid w:val="00530E20"/>
    <w:rsid w:val="00530FAF"/>
    <w:rsid w:val="00531A6C"/>
    <w:rsid w:val="00531ED6"/>
    <w:rsid w:val="00532A6D"/>
    <w:rsid w:val="005331C2"/>
    <w:rsid w:val="00534507"/>
    <w:rsid w:val="00534761"/>
    <w:rsid w:val="00534B59"/>
    <w:rsid w:val="00534ED4"/>
    <w:rsid w:val="00536759"/>
    <w:rsid w:val="00536D3D"/>
    <w:rsid w:val="00536F16"/>
    <w:rsid w:val="00537C62"/>
    <w:rsid w:val="00537CFB"/>
    <w:rsid w:val="00537F75"/>
    <w:rsid w:val="005407EA"/>
    <w:rsid w:val="00540D8B"/>
    <w:rsid w:val="00541C8C"/>
    <w:rsid w:val="00542B7F"/>
    <w:rsid w:val="00542D1F"/>
    <w:rsid w:val="00543190"/>
    <w:rsid w:val="00543701"/>
    <w:rsid w:val="00544FF1"/>
    <w:rsid w:val="00545238"/>
    <w:rsid w:val="00545905"/>
    <w:rsid w:val="005459E4"/>
    <w:rsid w:val="005464C1"/>
    <w:rsid w:val="00546970"/>
    <w:rsid w:val="005470FE"/>
    <w:rsid w:val="005507EB"/>
    <w:rsid w:val="00550A7F"/>
    <w:rsid w:val="00550D7E"/>
    <w:rsid w:val="00551888"/>
    <w:rsid w:val="00551F0D"/>
    <w:rsid w:val="0055273E"/>
    <w:rsid w:val="00552CDC"/>
    <w:rsid w:val="00553013"/>
    <w:rsid w:val="0055342B"/>
    <w:rsid w:val="005536A8"/>
    <w:rsid w:val="0055380E"/>
    <w:rsid w:val="0055381B"/>
    <w:rsid w:val="00554736"/>
    <w:rsid w:val="00554CAD"/>
    <w:rsid w:val="00554E19"/>
    <w:rsid w:val="005552D8"/>
    <w:rsid w:val="00555E6B"/>
    <w:rsid w:val="00556172"/>
    <w:rsid w:val="00556381"/>
    <w:rsid w:val="005564DF"/>
    <w:rsid w:val="00556696"/>
    <w:rsid w:val="00556E7A"/>
    <w:rsid w:val="00556FCE"/>
    <w:rsid w:val="0055746A"/>
    <w:rsid w:val="0056121F"/>
    <w:rsid w:val="00562384"/>
    <w:rsid w:val="005633CE"/>
    <w:rsid w:val="00564127"/>
    <w:rsid w:val="00564289"/>
    <w:rsid w:val="00564302"/>
    <w:rsid w:val="00564E2E"/>
    <w:rsid w:val="00564FD2"/>
    <w:rsid w:val="005651DD"/>
    <w:rsid w:val="0056538F"/>
    <w:rsid w:val="00565F00"/>
    <w:rsid w:val="0056701D"/>
    <w:rsid w:val="005670F7"/>
    <w:rsid w:val="00567A15"/>
    <w:rsid w:val="00570248"/>
    <w:rsid w:val="005704C7"/>
    <w:rsid w:val="00570714"/>
    <w:rsid w:val="005708CC"/>
    <w:rsid w:val="00570BD5"/>
    <w:rsid w:val="00572505"/>
    <w:rsid w:val="00573730"/>
    <w:rsid w:val="005746DF"/>
    <w:rsid w:val="005772AC"/>
    <w:rsid w:val="0057797F"/>
    <w:rsid w:val="00577C1F"/>
    <w:rsid w:val="00580424"/>
    <w:rsid w:val="005808BC"/>
    <w:rsid w:val="00580AB7"/>
    <w:rsid w:val="00582047"/>
    <w:rsid w:val="00582114"/>
    <w:rsid w:val="005821DA"/>
    <w:rsid w:val="00582809"/>
    <w:rsid w:val="00582A15"/>
    <w:rsid w:val="00582CC8"/>
    <w:rsid w:val="005835FE"/>
    <w:rsid w:val="00583E11"/>
    <w:rsid w:val="0058465A"/>
    <w:rsid w:val="00584871"/>
    <w:rsid w:val="00584EC7"/>
    <w:rsid w:val="005867AB"/>
    <w:rsid w:val="00586812"/>
    <w:rsid w:val="00586CF6"/>
    <w:rsid w:val="00586F43"/>
    <w:rsid w:val="00586FF6"/>
    <w:rsid w:val="00587915"/>
    <w:rsid w:val="0058798C"/>
    <w:rsid w:val="005900FA"/>
    <w:rsid w:val="00591465"/>
    <w:rsid w:val="00591833"/>
    <w:rsid w:val="0059213D"/>
    <w:rsid w:val="005935A4"/>
    <w:rsid w:val="00594771"/>
    <w:rsid w:val="005948C2"/>
    <w:rsid w:val="00594B03"/>
    <w:rsid w:val="00595DCA"/>
    <w:rsid w:val="00595DF5"/>
    <w:rsid w:val="00595EF1"/>
    <w:rsid w:val="00596B3B"/>
    <w:rsid w:val="0059773C"/>
    <w:rsid w:val="0059779B"/>
    <w:rsid w:val="005A0597"/>
    <w:rsid w:val="005A1E53"/>
    <w:rsid w:val="005A209A"/>
    <w:rsid w:val="005A272F"/>
    <w:rsid w:val="005A2D72"/>
    <w:rsid w:val="005A38B4"/>
    <w:rsid w:val="005A39C7"/>
    <w:rsid w:val="005A3B62"/>
    <w:rsid w:val="005A514C"/>
    <w:rsid w:val="005A5622"/>
    <w:rsid w:val="005A5845"/>
    <w:rsid w:val="005A5D98"/>
    <w:rsid w:val="005A5EAA"/>
    <w:rsid w:val="005A662D"/>
    <w:rsid w:val="005A78AE"/>
    <w:rsid w:val="005A7CBF"/>
    <w:rsid w:val="005A7E19"/>
    <w:rsid w:val="005B1409"/>
    <w:rsid w:val="005B159C"/>
    <w:rsid w:val="005B2200"/>
    <w:rsid w:val="005B2700"/>
    <w:rsid w:val="005B30A9"/>
    <w:rsid w:val="005B35D7"/>
    <w:rsid w:val="005B392A"/>
    <w:rsid w:val="005B39DE"/>
    <w:rsid w:val="005B3A71"/>
    <w:rsid w:val="005B3AA3"/>
    <w:rsid w:val="005B474F"/>
    <w:rsid w:val="005B56FD"/>
    <w:rsid w:val="005B67D9"/>
    <w:rsid w:val="005B6F83"/>
    <w:rsid w:val="005B716D"/>
    <w:rsid w:val="005B7517"/>
    <w:rsid w:val="005B7C66"/>
    <w:rsid w:val="005C0305"/>
    <w:rsid w:val="005C0602"/>
    <w:rsid w:val="005C082E"/>
    <w:rsid w:val="005C0D2B"/>
    <w:rsid w:val="005C15EF"/>
    <w:rsid w:val="005C6D06"/>
    <w:rsid w:val="005C74FB"/>
    <w:rsid w:val="005C7B84"/>
    <w:rsid w:val="005D10CC"/>
    <w:rsid w:val="005D13A6"/>
    <w:rsid w:val="005D1602"/>
    <w:rsid w:val="005D168C"/>
    <w:rsid w:val="005D1697"/>
    <w:rsid w:val="005D1AEF"/>
    <w:rsid w:val="005D21F2"/>
    <w:rsid w:val="005D2F62"/>
    <w:rsid w:val="005D3462"/>
    <w:rsid w:val="005D481A"/>
    <w:rsid w:val="005D48FF"/>
    <w:rsid w:val="005D60BF"/>
    <w:rsid w:val="005D6AF5"/>
    <w:rsid w:val="005D6B62"/>
    <w:rsid w:val="005D6FA1"/>
    <w:rsid w:val="005D6FE1"/>
    <w:rsid w:val="005E00E8"/>
    <w:rsid w:val="005E015A"/>
    <w:rsid w:val="005E094C"/>
    <w:rsid w:val="005E0CAE"/>
    <w:rsid w:val="005E17C9"/>
    <w:rsid w:val="005E2306"/>
    <w:rsid w:val="005E385F"/>
    <w:rsid w:val="005E3D84"/>
    <w:rsid w:val="005E4A5A"/>
    <w:rsid w:val="005E59BE"/>
    <w:rsid w:val="005E5B81"/>
    <w:rsid w:val="005E629D"/>
    <w:rsid w:val="005E659A"/>
    <w:rsid w:val="005E6D10"/>
    <w:rsid w:val="005E77BF"/>
    <w:rsid w:val="005F065D"/>
    <w:rsid w:val="005F1319"/>
    <w:rsid w:val="005F1385"/>
    <w:rsid w:val="005F1957"/>
    <w:rsid w:val="005F1E6F"/>
    <w:rsid w:val="005F2BE2"/>
    <w:rsid w:val="005F2CB1"/>
    <w:rsid w:val="005F3025"/>
    <w:rsid w:val="005F3492"/>
    <w:rsid w:val="005F3B0E"/>
    <w:rsid w:val="005F4460"/>
    <w:rsid w:val="005F457E"/>
    <w:rsid w:val="005F52B2"/>
    <w:rsid w:val="005F5B70"/>
    <w:rsid w:val="005F5D80"/>
    <w:rsid w:val="005F5F56"/>
    <w:rsid w:val="005F618C"/>
    <w:rsid w:val="005F66B5"/>
    <w:rsid w:val="005F6F5E"/>
    <w:rsid w:val="005F70BD"/>
    <w:rsid w:val="005F7CBC"/>
    <w:rsid w:val="00600375"/>
    <w:rsid w:val="00600F0C"/>
    <w:rsid w:val="006011D1"/>
    <w:rsid w:val="0060283C"/>
    <w:rsid w:val="00602D23"/>
    <w:rsid w:val="00602FA7"/>
    <w:rsid w:val="00602FE4"/>
    <w:rsid w:val="0060382D"/>
    <w:rsid w:val="00603EDF"/>
    <w:rsid w:val="0060493F"/>
    <w:rsid w:val="00604E76"/>
    <w:rsid w:val="00604F14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6A6"/>
    <w:rsid w:val="00611B83"/>
    <w:rsid w:val="0061297E"/>
    <w:rsid w:val="00612B4F"/>
    <w:rsid w:val="00612DFE"/>
    <w:rsid w:val="00613257"/>
    <w:rsid w:val="006137B1"/>
    <w:rsid w:val="00613C31"/>
    <w:rsid w:val="00613DAD"/>
    <w:rsid w:val="00613E43"/>
    <w:rsid w:val="006167B5"/>
    <w:rsid w:val="00616B93"/>
    <w:rsid w:val="00617B82"/>
    <w:rsid w:val="006206F6"/>
    <w:rsid w:val="006208EA"/>
    <w:rsid w:val="00620A71"/>
    <w:rsid w:val="00620D49"/>
    <w:rsid w:val="00620D80"/>
    <w:rsid w:val="00621656"/>
    <w:rsid w:val="00621C35"/>
    <w:rsid w:val="006226E0"/>
    <w:rsid w:val="00622CBA"/>
    <w:rsid w:val="00623100"/>
    <w:rsid w:val="006234A6"/>
    <w:rsid w:val="00623D92"/>
    <w:rsid w:val="00624070"/>
    <w:rsid w:val="006243C8"/>
    <w:rsid w:val="00624461"/>
    <w:rsid w:val="00625CBD"/>
    <w:rsid w:val="0062613C"/>
    <w:rsid w:val="00626B8F"/>
    <w:rsid w:val="006272F1"/>
    <w:rsid w:val="00630001"/>
    <w:rsid w:val="006304D8"/>
    <w:rsid w:val="00630A9F"/>
    <w:rsid w:val="00630F29"/>
    <w:rsid w:val="006310AD"/>
    <w:rsid w:val="0063117B"/>
    <w:rsid w:val="006311B3"/>
    <w:rsid w:val="0063126C"/>
    <w:rsid w:val="0063135F"/>
    <w:rsid w:val="006320B5"/>
    <w:rsid w:val="00632110"/>
    <w:rsid w:val="0063284C"/>
    <w:rsid w:val="00632A14"/>
    <w:rsid w:val="00633271"/>
    <w:rsid w:val="0063416C"/>
    <w:rsid w:val="006357EA"/>
    <w:rsid w:val="00636398"/>
    <w:rsid w:val="006368D3"/>
    <w:rsid w:val="00637557"/>
    <w:rsid w:val="006377EC"/>
    <w:rsid w:val="006378CE"/>
    <w:rsid w:val="00637A5F"/>
    <w:rsid w:val="00640471"/>
    <w:rsid w:val="0064151F"/>
    <w:rsid w:val="00641533"/>
    <w:rsid w:val="0064208D"/>
    <w:rsid w:val="00642113"/>
    <w:rsid w:val="0064288A"/>
    <w:rsid w:val="00643475"/>
    <w:rsid w:val="0064396A"/>
    <w:rsid w:val="00643C36"/>
    <w:rsid w:val="00643FD5"/>
    <w:rsid w:val="0064417F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AB9"/>
    <w:rsid w:val="00651086"/>
    <w:rsid w:val="00651089"/>
    <w:rsid w:val="0065120E"/>
    <w:rsid w:val="006519EA"/>
    <w:rsid w:val="006523A8"/>
    <w:rsid w:val="00652A08"/>
    <w:rsid w:val="00652E2F"/>
    <w:rsid w:val="006535EC"/>
    <w:rsid w:val="00653DCB"/>
    <w:rsid w:val="00653F4E"/>
    <w:rsid w:val="0065430D"/>
    <w:rsid w:val="00654A95"/>
    <w:rsid w:val="006552CF"/>
    <w:rsid w:val="00655403"/>
    <w:rsid w:val="00655733"/>
    <w:rsid w:val="00655ACD"/>
    <w:rsid w:val="00656A92"/>
    <w:rsid w:val="00656DDE"/>
    <w:rsid w:val="006571C0"/>
    <w:rsid w:val="0066011D"/>
    <w:rsid w:val="0066079D"/>
    <w:rsid w:val="006607C0"/>
    <w:rsid w:val="006613A6"/>
    <w:rsid w:val="00661E84"/>
    <w:rsid w:val="00661F56"/>
    <w:rsid w:val="006627A2"/>
    <w:rsid w:val="006634E6"/>
    <w:rsid w:val="00663DC5"/>
    <w:rsid w:val="006655EE"/>
    <w:rsid w:val="006656BD"/>
    <w:rsid w:val="00665CA0"/>
    <w:rsid w:val="006664CE"/>
    <w:rsid w:val="00666949"/>
    <w:rsid w:val="00666966"/>
    <w:rsid w:val="00666C62"/>
    <w:rsid w:val="00667A81"/>
    <w:rsid w:val="00667CB7"/>
    <w:rsid w:val="00667EE7"/>
    <w:rsid w:val="006700EF"/>
    <w:rsid w:val="00670127"/>
    <w:rsid w:val="00670529"/>
    <w:rsid w:val="006705ED"/>
    <w:rsid w:val="00670922"/>
    <w:rsid w:val="006709B1"/>
    <w:rsid w:val="00670BD0"/>
    <w:rsid w:val="00670BE1"/>
    <w:rsid w:val="0067218F"/>
    <w:rsid w:val="00672549"/>
    <w:rsid w:val="006741F2"/>
    <w:rsid w:val="00674CC3"/>
    <w:rsid w:val="00675993"/>
    <w:rsid w:val="00675C72"/>
    <w:rsid w:val="00676681"/>
    <w:rsid w:val="00676DA0"/>
    <w:rsid w:val="006771F9"/>
    <w:rsid w:val="006776D7"/>
    <w:rsid w:val="00677B52"/>
    <w:rsid w:val="006806FA"/>
    <w:rsid w:val="00681003"/>
    <w:rsid w:val="006813F4"/>
    <w:rsid w:val="0068174B"/>
    <w:rsid w:val="006817C9"/>
    <w:rsid w:val="00682D35"/>
    <w:rsid w:val="00683ECE"/>
    <w:rsid w:val="00683F8F"/>
    <w:rsid w:val="00684288"/>
    <w:rsid w:val="00684888"/>
    <w:rsid w:val="00684BC5"/>
    <w:rsid w:val="00684C80"/>
    <w:rsid w:val="00685A6A"/>
    <w:rsid w:val="00685DDA"/>
    <w:rsid w:val="00686065"/>
    <w:rsid w:val="0068671A"/>
    <w:rsid w:val="00686EDF"/>
    <w:rsid w:val="00690B63"/>
    <w:rsid w:val="00690D53"/>
    <w:rsid w:val="00690E10"/>
    <w:rsid w:val="006912B6"/>
    <w:rsid w:val="006915B0"/>
    <w:rsid w:val="00692709"/>
    <w:rsid w:val="00693791"/>
    <w:rsid w:val="0069408A"/>
    <w:rsid w:val="00694B8A"/>
    <w:rsid w:val="00694EA1"/>
    <w:rsid w:val="00695CAA"/>
    <w:rsid w:val="00695FC2"/>
    <w:rsid w:val="00695FF2"/>
    <w:rsid w:val="00696949"/>
    <w:rsid w:val="00697052"/>
    <w:rsid w:val="006974FC"/>
    <w:rsid w:val="006A0004"/>
    <w:rsid w:val="006A05E6"/>
    <w:rsid w:val="006A0A89"/>
    <w:rsid w:val="006A1EB1"/>
    <w:rsid w:val="006A2356"/>
    <w:rsid w:val="006A296B"/>
    <w:rsid w:val="006A30D0"/>
    <w:rsid w:val="006A3797"/>
    <w:rsid w:val="006A46FB"/>
    <w:rsid w:val="006A5664"/>
    <w:rsid w:val="006A5B61"/>
    <w:rsid w:val="006A5CE1"/>
    <w:rsid w:val="006A5E28"/>
    <w:rsid w:val="006A6183"/>
    <w:rsid w:val="006A697B"/>
    <w:rsid w:val="006A798D"/>
    <w:rsid w:val="006A7AFF"/>
    <w:rsid w:val="006A7CAA"/>
    <w:rsid w:val="006B0E92"/>
    <w:rsid w:val="006B1816"/>
    <w:rsid w:val="006B1A6C"/>
    <w:rsid w:val="006B1EA8"/>
    <w:rsid w:val="006B2099"/>
    <w:rsid w:val="006B33C4"/>
    <w:rsid w:val="006B40CE"/>
    <w:rsid w:val="006B458A"/>
    <w:rsid w:val="006B50CF"/>
    <w:rsid w:val="006B5B47"/>
    <w:rsid w:val="006B6277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15AE"/>
    <w:rsid w:val="006C34AF"/>
    <w:rsid w:val="006C51C8"/>
    <w:rsid w:val="006C52A2"/>
    <w:rsid w:val="006C5EC9"/>
    <w:rsid w:val="006C6059"/>
    <w:rsid w:val="006C6B8F"/>
    <w:rsid w:val="006C7522"/>
    <w:rsid w:val="006C7B7B"/>
    <w:rsid w:val="006C7FE8"/>
    <w:rsid w:val="006C7FFE"/>
    <w:rsid w:val="006D03E6"/>
    <w:rsid w:val="006D0ADC"/>
    <w:rsid w:val="006D17E0"/>
    <w:rsid w:val="006D18C3"/>
    <w:rsid w:val="006D33E5"/>
    <w:rsid w:val="006D39F5"/>
    <w:rsid w:val="006D4154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6CA"/>
    <w:rsid w:val="006D7DBF"/>
    <w:rsid w:val="006D7F13"/>
    <w:rsid w:val="006E0057"/>
    <w:rsid w:val="006E00DC"/>
    <w:rsid w:val="006E0266"/>
    <w:rsid w:val="006E03E3"/>
    <w:rsid w:val="006E062C"/>
    <w:rsid w:val="006E0A41"/>
    <w:rsid w:val="006E193A"/>
    <w:rsid w:val="006E1C82"/>
    <w:rsid w:val="006E1E1F"/>
    <w:rsid w:val="006E28B7"/>
    <w:rsid w:val="006E2A9B"/>
    <w:rsid w:val="006E3310"/>
    <w:rsid w:val="006E3314"/>
    <w:rsid w:val="006E3770"/>
    <w:rsid w:val="006E3F3A"/>
    <w:rsid w:val="006E4E39"/>
    <w:rsid w:val="006E5445"/>
    <w:rsid w:val="006E565E"/>
    <w:rsid w:val="006E5A8F"/>
    <w:rsid w:val="006E6010"/>
    <w:rsid w:val="006E673D"/>
    <w:rsid w:val="006E6A8D"/>
    <w:rsid w:val="006E6B6D"/>
    <w:rsid w:val="006E71FA"/>
    <w:rsid w:val="006E7D3B"/>
    <w:rsid w:val="006F1803"/>
    <w:rsid w:val="006F1AB6"/>
    <w:rsid w:val="006F1B70"/>
    <w:rsid w:val="006F2B1D"/>
    <w:rsid w:val="006F3131"/>
    <w:rsid w:val="006F341D"/>
    <w:rsid w:val="006F3CDE"/>
    <w:rsid w:val="006F4F3D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6F7422"/>
    <w:rsid w:val="0070051C"/>
    <w:rsid w:val="0070108D"/>
    <w:rsid w:val="007010A1"/>
    <w:rsid w:val="007010E2"/>
    <w:rsid w:val="00701708"/>
    <w:rsid w:val="0070219D"/>
    <w:rsid w:val="007021C8"/>
    <w:rsid w:val="00702869"/>
    <w:rsid w:val="0070346E"/>
    <w:rsid w:val="00703E7E"/>
    <w:rsid w:val="00704EDB"/>
    <w:rsid w:val="0070557E"/>
    <w:rsid w:val="007055C3"/>
    <w:rsid w:val="00706101"/>
    <w:rsid w:val="00706388"/>
    <w:rsid w:val="00706A45"/>
    <w:rsid w:val="00707072"/>
    <w:rsid w:val="007073E5"/>
    <w:rsid w:val="007079B8"/>
    <w:rsid w:val="00707A81"/>
    <w:rsid w:val="00707D61"/>
    <w:rsid w:val="0071176C"/>
    <w:rsid w:val="00711795"/>
    <w:rsid w:val="00712287"/>
    <w:rsid w:val="00712772"/>
    <w:rsid w:val="007128CA"/>
    <w:rsid w:val="00714299"/>
    <w:rsid w:val="007148D3"/>
    <w:rsid w:val="00714F08"/>
    <w:rsid w:val="0071515D"/>
    <w:rsid w:val="00715B93"/>
    <w:rsid w:val="00715B9A"/>
    <w:rsid w:val="0071714D"/>
    <w:rsid w:val="00717260"/>
    <w:rsid w:val="007229C9"/>
    <w:rsid w:val="007229F9"/>
    <w:rsid w:val="00724410"/>
    <w:rsid w:val="00724935"/>
    <w:rsid w:val="00724D2C"/>
    <w:rsid w:val="007257D0"/>
    <w:rsid w:val="00725B20"/>
    <w:rsid w:val="00725F02"/>
    <w:rsid w:val="00726EA6"/>
    <w:rsid w:val="00727208"/>
    <w:rsid w:val="007275BD"/>
    <w:rsid w:val="00727680"/>
    <w:rsid w:val="0073078C"/>
    <w:rsid w:val="007311B2"/>
    <w:rsid w:val="00732648"/>
    <w:rsid w:val="00732A61"/>
    <w:rsid w:val="00732DC0"/>
    <w:rsid w:val="00733FCD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AC2"/>
    <w:rsid w:val="00741B72"/>
    <w:rsid w:val="00742A43"/>
    <w:rsid w:val="00743BFF"/>
    <w:rsid w:val="00744484"/>
    <w:rsid w:val="007445A0"/>
    <w:rsid w:val="00744DD6"/>
    <w:rsid w:val="00744FE7"/>
    <w:rsid w:val="0074524B"/>
    <w:rsid w:val="007454BF"/>
    <w:rsid w:val="00745546"/>
    <w:rsid w:val="00745B47"/>
    <w:rsid w:val="00745CFA"/>
    <w:rsid w:val="00745F64"/>
    <w:rsid w:val="007465EA"/>
    <w:rsid w:val="00746894"/>
    <w:rsid w:val="00747284"/>
    <w:rsid w:val="00747482"/>
    <w:rsid w:val="007474AC"/>
    <w:rsid w:val="00747D8B"/>
    <w:rsid w:val="007501F2"/>
    <w:rsid w:val="00750C70"/>
    <w:rsid w:val="00750DE5"/>
    <w:rsid w:val="00751228"/>
    <w:rsid w:val="0075123C"/>
    <w:rsid w:val="00751836"/>
    <w:rsid w:val="0075186A"/>
    <w:rsid w:val="00752016"/>
    <w:rsid w:val="00753AE4"/>
    <w:rsid w:val="00753CFE"/>
    <w:rsid w:val="0075420D"/>
    <w:rsid w:val="00754AA3"/>
    <w:rsid w:val="00754CB5"/>
    <w:rsid w:val="0075615A"/>
    <w:rsid w:val="007571E1"/>
    <w:rsid w:val="00757AFC"/>
    <w:rsid w:val="00757E2F"/>
    <w:rsid w:val="007604B2"/>
    <w:rsid w:val="00760B26"/>
    <w:rsid w:val="0076166B"/>
    <w:rsid w:val="007619EC"/>
    <w:rsid w:val="0076221D"/>
    <w:rsid w:val="0076233E"/>
    <w:rsid w:val="00762883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FAA"/>
    <w:rsid w:val="00770048"/>
    <w:rsid w:val="007705BE"/>
    <w:rsid w:val="00770C89"/>
    <w:rsid w:val="007710CE"/>
    <w:rsid w:val="0077161C"/>
    <w:rsid w:val="00771B4C"/>
    <w:rsid w:val="00772473"/>
    <w:rsid w:val="00772829"/>
    <w:rsid w:val="007729A2"/>
    <w:rsid w:val="00773986"/>
    <w:rsid w:val="007749A8"/>
    <w:rsid w:val="007755F2"/>
    <w:rsid w:val="00776078"/>
    <w:rsid w:val="0077628D"/>
    <w:rsid w:val="00776971"/>
    <w:rsid w:val="007805B8"/>
    <w:rsid w:val="00780A80"/>
    <w:rsid w:val="0078115A"/>
    <w:rsid w:val="0078177E"/>
    <w:rsid w:val="00781836"/>
    <w:rsid w:val="00781E54"/>
    <w:rsid w:val="0078229A"/>
    <w:rsid w:val="00782EA7"/>
    <w:rsid w:val="0078304C"/>
    <w:rsid w:val="00783514"/>
    <w:rsid w:val="00783673"/>
    <w:rsid w:val="007841D8"/>
    <w:rsid w:val="0078531E"/>
    <w:rsid w:val="00785490"/>
    <w:rsid w:val="00785B7E"/>
    <w:rsid w:val="007860F3"/>
    <w:rsid w:val="007901B4"/>
    <w:rsid w:val="00790F6D"/>
    <w:rsid w:val="007913C0"/>
    <w:rsid w:val="0079184A"/>
    <w:rsid w:val="007923B3"/>
    <w:rsid w:val="007925EA"/>
    <w:rsid w:val="00792DDA"/>
    <w:rsid w:val="007938B9"/>
    <w:rsid w:val="00793A72"/>
    <w:rsid w:val="00793CD8"/>
    <w:rsid w:val="007941E8"/>
    <w:rsid w:val="007954C0"/>
    <w:rsid w:val="00795C92"/>
    <w:rsid w:val="00796231"/>
    <w:rsid w:val="00797743"/>
    <w:rsid w:val="00797777"/>
    <w:rsid w:val="00797817"/>
    <w:rsid w:val="00797A24"/>
    <w:rsid w:val="007A015C"/>
    <w:rsid w:val="007A1386"/>
    <w:rsid w:val="007A19EF"/>
    <w:rsid w:val="007A1A97"/>
    <w:rsid w:val="007A1CB3"/>
    <w:rsid w:val="007A1D7D"/>
    <w:rsid w:val="007A2EB1"/>
    <w:rsid w:val="007A306F"/>
    <w:rsid w:val="007A3429"/>
    <w:rsid w:val="007A3628"/>
    <w:rsid w:val="007A381B"/>
    <w:rsid w:val="007A395F"/>
    <w:rsid w:val="007A3A70"/>
    <w:rsid w:val="007A43A6"/>
    <w:rsid w:val="007A4797"/>
    <w:rsid w:val="007A4DBE"/>
    <w:rsid w:val="007A58A6"/>
    <w:rsid w:val="007A5CC1"/>
    <w:rsid w:val="007A62AE"/>
    <w:rsid w:val="007A62B7"/>
    <w:rsid w:val="007A6CF5"/>
    <w:rsid w:val="007B02CB"/>
    <w:rsid w:val="007B05D6"/>
    <w:rsid w:val="007B1179"/>
    <w:rsid w:val="007B1DF4"/>
    <w:rsid w:val="007B326A"/>
    <w:rsid w:val="007B376F"/>
    <w:rsid w:val="007B3D2D"/>
    <w:rsid w:val="007B50AE"/>
    <w:rsid w:val="007B51DF"/>
    <w:rsid w:val="007B53DD"/>
    <w:rsid w:val="007B5748"/>
    <w:rsid w:val="007B5C32"/>
    <w:rsid w:val="007B5F75"/>
    <w:rsid w:val="007B6457"/>
    <w:rsid w:val="007B6CBB"/>
    <w:rsid w:val="007B781F"/>
    <w:rsid w:val="007B7EEF"/>
    <w:rsid w:val="007B7F5A"/>
    <w:rsid w:val="007C0266"/>
    <w:rsid w:val="007C02E6"/>
    <w:rsid w:val="007C05DD"/>
    <w:rsid w:val="007C0C0B"/>
    <w:rsid w:val="007C1875"/>
    <w:rsid w:val="007C347E"/>
    <w:rsid w:val="007C3D18"/>
    <w:rsid w:val="007C60BF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A03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D4C"/>
    <w:rsid w:val="007D6F17"/>
    <w:rsid w:val="007D7526"/>
    <w:rsid w:val="007D77C4"/>
    <w:rsid w:val="007D7A14"/>
    <w:rsid w:val="007E01DA"/>
    <w:rsid w:val="007E03A0"/>
    <w:rsid w:val="007E0946"/>
    <w:rsid w:val="007E0C54"/>
    <w:rsid w:val="007E22F3"/>
    <w:rsid w:val="007E352A"/>
    <w:rsid w:val="007E3F7C"/>
    <w:rsid w:val="007E4610"/>
    <w:rsid w:val="007E4715"/>
    <w:rsid w:val="007E4945"/>
    <w:rsid w:val="007E505B"/>
    <w:rsid w:val="007E688A"/>
    <w:rsid w:val="007E7091"/>
    <w:rsid w:val="007F08CF"/>
    <w:rsid w:val="007F1D10"/>
    <w:rsid w:val="007F4B9B"/>
    <w:rsid w:val="007F4D47"/>
    <w:rsid w:val="007F6300"/>
    <w:rsid w:val="007F6B7E"/>
    <w:rsid w:val="007F708D"/>
    <w:rsid w:val="007F793A"/>
    <w:rsid w:val="00800464"/>
    <w:rsid w:val="00801A75"/>
    <w:rsid w:val="00801AA6"/>
    <w:rsid w:val="00802014"/>
    <w:rsid w:val="008027C6"/>
    <w:rsid w:val="0080287A"/>
    <w:rsid w:val="0080392C"/>
    <w:rsid w:val="00803C2C"/>
    <w:rsid w:val="00803FAE"/>
    <w:rsid w:val="0080551D"/>
    <w:rsid w:val="00805A16"/>
    <w:rsid w:val="00805A61"/>
    <w:rsid w:val="0080605F"/>
    <w:rsid w:val="00806C0F"/>
    <w:rsid w:val="00806CCD"/>
    <w:rsid w:val="0080761E"/>
    <w:rsid w:val="00807786"/>
    <w:rsid w:val="0081050A"/>
    <w:rsid w:val="008110FA"/>
    <w:rsid w:val="008113E8"/>
    <w:rsid w:val="00811CD7"/>
    <w:rsid w:val="00811DBA"/>
    <w:rsid w:val="00811FCB"/>
    <w:rsid w:val="00812518"/>
    <w:rsid w:val="0081279C"/>
    <w:rsid w:val="008128BD"/>
    <w:rsid w:val="00812DAF"/>
    <w:rsid w:val="00813269"/>
    <w:rsid w:val="00814283"/>
    <w:rsid w:val="0081481C"/>
    <w:rsid w:val="00814DA2"/>
    <w:rsid w:val="0081527F"/>
    <w:rsid w:val="008158D6"/>
    <w:rsid w:val="00815B5D"/>
    <w:rsid w:val="00815CA7"/>
    <w:rsid w:val="00816B70"/>
    <w:rsid w:val="00817196"/>
    <w:rsid w:val="0081757A"/>
    <w:rsid w:val="008204A0"/>
    <w:rsid w:val="008208E1"/>
    <w:rsid w:val="008212A7"/>
    <w:rsid w:val="00822BA2"/>
    <w:rsid w:val="00822EC0"/>
    <w:rsid w:val="00823472"/>
    <w:rsid w:val="008235DB"/>
    <w:rsid w:val="008237B0"/>
    <w:rsid w:val="008242B5"/>
    <w:rsid w:val="00824AB4"/>
    <w:rsid w:val="00825C42"/>
    <w:rsid w:val="00825D25"/>
    <w:rsid w:val="00826356"/>
    <w:rsid w:val="00826AA9"/>
    <w:rsid w:val="00827142"/>
    <w:rsid w:val="00827B8B"/>
    <w:rsid w:val="00827D6F"/>
    <w:rsid w:val="0083075F"/>
    <w:rsid w:val="00831199"/>
    <w:rsid w:val="008312D8"/>
    <w:rsid w:val="0083155D"/>
    <w:rsid w:val="00831A98"/>
    <w:rsid w:val="00832129"/>
    <w:rsid w:val="00832148"/>
    <w:rsid w:val="00832653"/>
    <w:rsid w:val="00833219"/>
    <w:rsid w:val="00835923"/>
    <w:rsid w:val="00835F53"/>
    <w:rsid w:val="00836BD8"/>
    <w:rsid w:val="008376AC"/>
    <w:rsid w:val="0083789F"/>
    <w:rsid w:val="008378D2"/>
    <w:rsid w:val="00837CDB"/>
    <w:rsid w:val="00837CF4"/>
    <w:rsid w:val="0084049E"/>
    <w:rsid w:val="00840599"/>
    <w:rsid w:val="00840647"/>
    <w:rsid w:val="0084086C"/>
    <w:rsid w:val="00841541"/>
    <w:rsid w:val="00842BCA"/>
    <w:rsid w:val="00842FFC"/>
    <w:rsid w:val="00843099"/>
    <w:rsid w:val="008434E1"/>
    <w:rsid w:val="008444E8"/>
    <w:rsid w:val="00844521"/>
    <w:rsid w:val="00844E80"/>
    <w:rsid w:val="0084621E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911"/>
    <w:rsid w:val="00857AA7"/>
    <w:rsid w:val="00860009"/>
    <w:rsid w:val="008601A1"/>
    <w:rsid w:val="00860B55"/>
    <w:rsid w:val="00861994"/>
    <w:rsid w:val="00861D3D"/>
    <w:rsid w:val="008624D6"/>
    <w:rsid w:val="008627B2"/>
    <w:rsid w:val="00862B31"/>
    <w:rsid w:val="00863330"/>
    <w:rsid w:val="008641D8"/>
    <w:rsid w:val="00864523"/>
    <w:rsid w:val="0086470B"/>
    <w:rsid w:val="0086477F"/>
    <w:rsid w:val="008657B6"/>
    <w:rsid w:val="00865C51"/>
    <w:rsid w:val="00865F7E"/>
    <w:rsid w:val="00866FC8"/>
    <w:rsid w:val="008677FD"/>
    <w:rsid w:val="0086790C"/>
    <w:rsid w:val="00867BDF"/>
    <w:rsid w:val="008701ED"/>
    <w:rsid w:val="008706D4"/>
    <w:rsid w:val="00870B0E"/>
    <w:rsid w:val="00870F8A"/>
    <w:rsid w:val="0087104B"/>
    <w:rsid w:val="008719A0"/>
    <w:rsid w:val="008719A4"/>
    <w:rsid w:val="00871D23"/>
    <w:rsid w:val="00872DB2"/>
    <w:rsid w:val="0087310D"/>
    <w:rsid w:val="008731FE"/>
    <w:rsid w:val="00873EC4"/>
    <w:rsid w:val="00874312"/>
    <w:rsid w:val="0087437C"/>
    <w:rsid w:val="008754CD"/>
    <w:rsid w:val="00875CD7"/>
    <w:rsid w:val="00876128"/>
    <w:rsid w:val="00876B4D"/>
    <w:rsid w:val="00876BE1"/>
    <w:rsid w:val="00877F18"/>
    <w:rsid w:val="00880AD1"/>
    <w:rsid w:val="00881840"/>
    <w:rsid w:val="00881E90"/>
    <w:rsid w:val="00882F3E"/>
    <w:rsid w:val="00883062"/>
    <w:rsid w:val="00883C12"/>
    <w:rsid w:val="00883CC1"/>
    <w:rsid w:val="00884C56"/>
    <w:rsid w:val="00884F11"/>
    <w:rsid w:val="008852B9"/>
    <w:rsid w:val="00885500"/>
    <w:rsid w:val="00885A22"/>
    <w:rsid w:val="00885B79"/>
    <w:rsid w:val="008861C3"/>
    <w:rsid w:val="00886D0F"/>
    <w:rsid w:val="00886E55"/>
    <w:rsid w:val="00886EC2"/>
    <w:rsid w:val="0088725F"/>
    <w:rsid w:val="008878F4"/>
    <w:rsid w:val="00887BC2"/>
    <w:rsid w:val="008900FF"/>
    <w:rsid w:val="008902D0"/>
    <w:rsid w:val="008904C8"/>
    <w:rsid w:val="00890969"/>
    <w:rsid w:val="00890B6A"/>
    <w:rsid w:val="0089192D"/>
    <w:rsid w:val="00891AAD"/>
    <w:rsid w:val="00891E55"/>
    <w:rsid w:val="00893BBD"/>
    <w:rsid w:val="008940AB"/>
    <w:rsid w:val="008941E3"/>
    <w:rsid w:val="0089473F"/>
    <w:rsid w:val="00894A88"/>
    <w:rsid w:val="00894C1A"/>
    <w:rsid w:val="008951EB"/>
    <w:rsid w:val="00895386"/>
    <w:rsid w:val="00895928"/>
    <w:rsid w:val="00895939"/>
    <w:rsid w:val="00896065"/>
    <w:rsid w:val="00896C8D"/>
    <w:rsid w:val="0089742A"/>
    <w:rsid w:val="00897690"/>
    <w:rsid w:val="00897BCC"/>
    <w:rsid w:val="008A0ED2"/>
    <w:rsid w:val="008A21FF"/>
    <w:rsid w:val="008A27A4"/>
    <w:rsid w:val="008A2CE2"/>
    <w:rsid w:val="008A30AC"/>
    <w:rsid w:val="008A399A"/>
    <w:rsid w:val="008A44B8"/>
    <w:rsid w:val="008A48F1"/>
    <w:rsid w:val="008A51A8"/>
    <w:rsid w:val="008A54C7"/>
    <w:rsid w:val="008A550B"/>
    <w:rsid w:val="008A56F6"/>
    <w:rsid w:val="008A6A49"/>
    <w:rsid w:val="008A6C71"/>
    <w:rsid w:val="008A6E9C"/>
    <w:rsid w:val="008A77D8"/>
    <w:rsid w:val="008A7C26"/>
    <w:rsid w:val="008B0483"/>
    <w:rsid w:val="008B0EC7"/>
    <w:rsid w:val="008B120C"/>
    <w:rsid w:val="008B13C5"/>
    <w:rsid w:val="008B2972"/>
    <w:rsid w:val="008B376B"/>
    <w:rsid w:val="008B37AC"/>
    <w:rsid w:val="008B37E1"/>
    <w:rsid w:val="008B39B2"/>
    <w:rsid w:val="008B4262"/>
    <w:rsid w:val="008B45D4"/>
    <w:rsid w:val="008B51A0"/>
    <w:rsid w:val="008B58FB"/>
    <w:rsid w:val="008B592A"/>
    <w:rsid w:val="008B59A5"/>
    <w:rsid w:val="008B5E80"/>
    <w:rsid w:val="008B61FE"/>
    <w:rsid w:val="008B6487"/>
    <w:rsid w:val="008B6EED"/>
    <w:rsid w:val="008B76FA"/>
    <w:rsid w:val="008B78EE"/>
    <w:rsid w:val="008B7B5C"/>
    <w:rsid w:val="008C046E"/>
    <w:rsid w:val="008C0C99"/>
    <w:rsid w:val="008C0EE4"/>
    <w:rsid w:val="008C1A45"/>
    <w:rsid w:val="008C1CD5"/>
    <w:rsid w:val="008C1D03"/>
    <w:rsid w:val="008C2017"/>
    <w:rsid w:val="008C234A"/>
    <w:rsid w:val="008C2A19"/>
    <w:rsid w:val="008C4958"/>
    <w:rsid w:val="008C4BAA"/>
    <w:rsid w:val="008C50BB"/>
    <w:rsid w:val="008C563D"/>
    <w:rsid w:val="008C6AE8"/>
    <w:rsid w:val="008C7573"/>
    <w:rsid w:val="008C7D1D"/>
    <w:rsid w:val="008D00A5"/>
    <w:rsid w:val="008D020B"/>
    <w:rsid w:val="008D0693"/>
    <w:rsid w:val="008D0760"/>
    <w:rsid w:val="008D0914"/>
    <w:rsid w:val="008D0E83"/>
    <w:rsid w:val="008D1B49"/>
    <w:rsid w:val="008D1C3E"/>
    <w:rsid w:val="008D2537"/>
    <w:rsid w:val="008D29C7"/>
    <w:rsid w:val="008D30C7"/>
    <w:rsid w:val="008D33AC"/>
    <w:rsid w:val="008D34F1"/>
    <w:rsid w:val="008D35EB"/>
    <w:rsid w:val="008D39D8"/>
    <w:rsid w:val="008D3CFF"/>
    <w:rsid w:val="008D3EE8"/>
    <w:rsid w:val="008D400F"/>
    <w:rsid w:val="008D4427"/>
    <w:rsid w:val="008D4443"/>
    <w:rsid w:val="008D5B34"/>
    <w:rsid w:val="008D5BC3"/>
    <w:rsid w:val="008D6D1A"/>
    <w:rsid w:val="008D7E4B"/>
    <w:rsid w:val="008E065E"/>
    <w:rsid w:val="008E0927"/>
    <w:rsid w:val="008E1909"/>
    <w:rsid w:val="008E1CED"/>
    <w:rsid w:val="008E2E1C"/>
    <w:rsid w:val="008E35A3"/>
    <w:rsid w:val="008E4B90"/>
    <w:rsid w:val="008E50E4"/>
    <w:rsid w:val="008E5D92"/>
    <w:rsid w:val="008E6BAA"/>
    <w:rsid w:val="008E6DF5"/>
    <w:rsid w:val="008E7001"/>
    <w:rsid w:val="008F01A6"/>
    <w:rsid w:val="008F0794"/>
    <w:rsid w:val="008F07E5"/>
    <w:rsid w:val="008F14E2"/>
    <w:rsid w:val="008F1C4E"/>
    <w:rsid w:val="008F1EAB"/>
    <w:rsid w:val="008F220A"/>
    <w:rsid w:val="008F244C"/>
    <w:rsid w:val="008F312C"/>
    <w:rsid w:val="008F33DC"/>
    <w:rsid w:val="008F36CE"/>
    <w:rsid w:val="008F40E2"/>
    <w:rsid w:val="008F4340"/>
    <w:rsid w:val="008F44BA"/>
    <w:rsid w:val="008F477F"/>
    <w:rsid w:val="008F4CF1"/>
    <w:rsid w:val="008F68A5"/>
    <w:rsid w:val="008F6F45"/>
    <w:rsid w:val="008F7013"/>
    <w:rsid w:val="008F7B83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336B"/>
    <w:rsid w:val="00903620"/>
    <w:rsid w:val="0090514E"/>
    <w:rsid w:val="009053AA"/>
    <w:rsid w:val="00906939"/>
    <w:rsid w:val="009070D1"/>
    <w:rsid w:val="00907215"/>
    <w:rsid w:val="009072BD"/>
    <w:rsid w:val="00907546"/>
    <w:rsid w:val="0090782F"/>
    <w:rsid w:val="00910B7D"/>
    <w:rsid w:val="0091165E"/>
    <w:rsid w:val="00911DFB"/>
    <w:rsid w:val="00913114"/>
    <w:rsid w:val="009131FF"/>
    <w:rsid w:val="009139D9"/>
    <w:rsid w:val="00914587"/>
    <w:rsid w:val="0091497A"/>
    <w:rsid w:val="00914AD8"/>
    <w:rsid w:val="00915512"/>
    <w:rsid w:val="00916079"/>
    <w:rsid w:val="009172CE"/>
    <w:rsid w:val="00917CE9"/>
    <w:rsid w:val="00920041"/>
    <w:rsid w:val="009200CA"/>
    <w:rsid w:val="00920143"/>
    <w:rsid w:val="009208C0"/>
    <w:rsid w:val="00920BF2"/>
    <w:rsid w:val="009211A6"/>
    <w:rsid w:val="00921721"/>
    <w:rsid w:val="00922010"/>
    <w:rsid w:val="009221EE"/>
    <w:rsid w:val="00922671"/>
    <w:rsid w:val="00922898"/>
    <w:rsid w:val="009228E1"/>
    <w:rsid w:val="00922A8A"/>
    <w:rsid w:val="00923049"/>
    <w:rsid w:val="00923CF5"/>
    <w:rsid w:val="0092413D"/>
    <w:rsid w:val="00925006"/>
    <w:rsid w:val="00925429"/>
    <w:rsid w:val="00925D3B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C7"/>
    <w:rsid w:val="00932D2D"/>
    <w:rsid w:val="00932DF8"/>
    <w:rsid w:val="00933A29"/>
    <w:rsid w:val="00933D73"/>
    <w:rsid w:val="00934334"/>
    <w:rsid w:val="0093502C"/>
    <w:rsid w:val="00935133"/>
    <w:rsid w:val="00935577"/>
    <w:rsid w:val="009355C2"/>
    <w:rsid w:val="00936759"/>
    <w:rsid w:val="009368F3"/>
    <w:rsid w:val="00940D0A"/>
    <w:rsid w:val="00941636"/>
    <w:rsid w:val="00941CFE"/>
    <w:rsid w:val="00942066"/>
    <w:rsid w:val="009429C0"/>
    <w:rsid w:val="00942BB7"/>
    <w:rsid w:val="00943568"/>
    <w:rsid w:val="00943742"/>
    <w:rsid w:val="00945556"/>
    <w:rsid w:val="00945AD6"/>
    <w:rsid w:val="00945C05"/>
    <w:rsid w:val="009468FF"/>
    <w:rsid w:val="00946945"/>
    <w:rsid w:val="009469D9"/>
    <w:rsid w:val="0094740A"/>
    <w:rsid w:val="00947713"/>
    <w:rsid w:val="0095012A"/>
    <w:rsid w:val="00950DE7"/>
    <w:rsid w:val="00950E0F"/>
    <w:rsid w:val="00951B1F"/>
    <w:rsid w:val="00952651"/>
    <w:rsid w:val="0095271D"/>
    <w:rsid w:val="0095306B"/>
    <w:rsid w:val="00953523"/>
    <w:rsid w:val="009538F5"/>
    <w:rsid w:val="00953920"/>
    <w:rsid w:val="00953D47"/>
    <w:rsid w:val="00953ED3"/>
    <w:rsid w:val="00954AB3"/>
    <w:rsid w:val="00954ABB"/>
    <w:rsid w:val="00955ED4"/>
    <w:rsid w:val="0095681E"/>
    <w:rsid w:val="009572D4"/>
    <w:rsid w:val="00957C4E"/>
    <w:rsid w:val="00957C99"/>
    <w:rsid w:val="00957CC0"/>
    <w:rsid w:val="00960A1F"/>
    <w:rsid w:val="00960C4D"/>
    <w:rsid w:val="0096138E"/>
    <w:rsid w:val="00961921"/>
    <w:rsid w:val="009620D3"/>
    <w:rsid w:val="00962905"/>
    <w:rsid w:val="009639B4"/>
    <w:rsid w:val="009640DA"/>
    <w:rsid w:val="0096430A"/>
    <w:rsid w:val="00964611"/>
    <w:rsid w:val="00964A70"/>
    <w:rsid w:val="009651C1"/>
    <w:rsid w:val="0096554B"/>
    <w:rsid w:val="0096584A"/>
    <w:rsid w:val="009660F3"/>
    <w:rsid w:val="0096652E"/>
    <w:rsid w:val="00967A70"/>
    <w:rsid w:val="00970051"/>
    <w:rsid w:val="009704DA"/>
    <w:rsid w:val="0097054C"/>
    <w:rsid w:val="009708A3"/>
    <w:rsid w:val="00970BFB"/>
    <w:rsid w:val="00970F1D"/>
    <w:rsid w:val="00971D73"/>
    <w:rsid w:val="00971F08"/>
    <w:rsid w:val="00972CA5"/>
    <w:rsid w:val="0097513C"/>
    <w:rsid w:val="009756D3"/>
    <w:rsid w:val="00975CC3"/>
    <w:rsid w:val="0097603D"/>
    <w:rsid w:val="00976492"/>
    <w:rsid w:val="00976949"/>
    <w:rsid w:val="00977069"/>
    <w:rsid w:val="00977F53"/>
    <w:rsid w:val="00980477"/>
    <w:rsid w:val="009806E8"/>
    <w:rsid w:val="00980B16"/>
    <w:rsid w:val="00980B60"/>
    <w:rsid w:val="00981BC4"/>
    <w:rsid w:val="0098286C"/>
    <w:rsid w:val="00982F06"/>
    <w:rsid w:val="00983825"/>
    <w:rsid w:val="00984A96"/>
    <w:rsid w:val="00985253"/>
    <w:rsid w:val="009853B3"/>
    <w:rsid w:val="00985722"/>
    <w:rsid w:val="0098581F"/>
    <w:rsid w:val="00985A64"/>
    <w:rsid w:val="00985CB1"/>
    <w:rsid w:val="00987053"/>
    <w:rsid w:val="00987CE6"/>
    <w:rsid w:val="00990119"/>
    <w:rsid w:val="009904ED"/>
    <w:rsid w:val="00990630"/>
    <w:rsid w:val="009907D3"/>
    <w:rsid w:val="00990AED"/>
    <w:rsid w:val="00990FD9"/>
    <w:rsid w:val="00991761"/>
    <w:rsid w:val="0099186E"/>
    <w:rsid w:val="009919CA"/>
    <w:rsid w:val="009938A7"/>
    <w:rsid w:val="00993BF1"/>
    <w:rsid w:val="0099480B"/>
    <w:rsid w:val="00994DCA"/>
    <w:rsid w:val="0099547B"/>
    <w:rsid w:val="00995515"/>
    <w:rsid w:val="00995A7A"/>
    <w:rsid w:val="009960EC"/>
    <w:rsid w:val="00996D68"/>
    <w:rsid w:val="009970DD"/>
    <w:rsid w:val="00997245"/>
    <w:rsid w:val="009A0141"/>
    <w:rsid w:val="009A0FBA"/>
    <w:rsid w:val="009A1601"/>
    <w:rsid w:val="009A197A"/>
    <w:rsid w:val="009A1CA4"/>
    <w:rsid w:val="009A1ED4"/>
    <w:rsid w:val="009A23DE"/>
    <w:rsid w:val="009A3016"/>
    <w:rsid w:val="009A3BB6"/>
    <w:rsid w:val="009A462D"/>
    <w:rsid w:val="009A50FE"/>
    <w:rsid w:val="009A5A1C"/>
    <w:rsid w:val="009A5CBA"/>
    <w:rsid w:val="009A64A4"/>
    <w:rsid w:val="009A7640"/>
    <w:rsid w:val="009A7AE7"/>
    <w:rsid w:val="009A7E6D"/>
    <w:rsid w:val="009B01D0"/>
    <w:rsid w:val="009B0309"/>
    <w:rsid w:val="009B1D3F"/>
    <w:rsid w:val="009B1F30"/>
    <w:rsid w:val="009B2537"/>
    <w:rsid w:val="009B274A"/>
    <w:rsid w:val="009B365B"/>
    <w:rsid w:val="009B38F4"/>
    <w:rsid w:val="009B3AC2"/>
    <w:rsid w:val="009B46D9"/>
    <w:rsid w:val="009B477D"/>
    <w:rsid w:val="009B480F"/>
    <w:rsid w:val="009B4DF4"/>
    <w:rsid w:val="009B5475"/>
    <w:rsid w:val="009B564E"/>
    <w:rsid w:val="009B754C"/>
    <w:rsid w:val="009B79C0"/>
    <w:rsid w:val="009B7E87"/>
    <w:rsid w:val="009C0169"/>
    <w:rsid w:val="009C0179"/>
    <w:rsid w:val="009C0799"/>
    <w:rsid w:val="009C089C"/>
    <w:rsid w:val="009C1679"/>
    <w:rsid w:val="009C2037"/>
    <w:rsid w:val="009C241D"/>
    <w:rsid w:val="009C2C93"/>
    <w:rsid w:val="009C403E"/>
    <w:rsid w:val="009C5E79"/>
    <w:rsid w:val="009C6DEA"/>
    <w:rsid w:val="009C781A"/>
    <w:rsid w:val="009D05DA"/>
    <w:rsid w:val="009D1513"/>
    <w:rsid w:val="009D2A46"/>
    <w:rsid w:val="009D4919"/>
    <w:rsid w:val="009D4DF7"/>
    <w:rsid w:val="009D4FF0"/>
    <w:rsid w:val="009D6A63"/>
    <w:rsid w:val="009D703C"/>
    <w:rsid w:val="009D718F"/>
    <w:rsid w:val="009E0662"/>
    <w:rsid w:val="009E068F"/>
    <w:rsid w:val="009E0FE9"/>
    <w:rsid w:val="009E14E0"/>
    <w:rsid w:val="009E1D55"/>
    <w:rsid w:val="009E2563"/>
    <w:rsid w:val="009E35DB"/>
    <w:rsid w:val="009E360E"/>
    <w:rsid w:val="009E40BC"/>
    <w:rsid w:val="009E42BC"/>
    <w:rsid w:val="009E47A3"/>
    <w:rsid w:val="009E489F"/>
    <w:rsid w:val="009E5990"/>
    <w:rsid w:val="009E5ACA"/>
    <w:rsid w:val="009E7127"/>
    <w:rsid w:val="009E778B"/>
    <w:rsid w:val="009E77B2"/>
    <w:rsid w:val="009E7A49"/>
    <w:rsid w:val="009E7AA9"/>
    <w:rsid w:val="009F0300"/>
    <w:rsid w:val="009F08F3"/>
    <w:rsid w:val="009F0984"/>
    <w:rsid w:val="009F0EDC"/>
    <w:rsid w:val="009F10C5"/>
    <w:rsid w:val="009F1654"/>
    <w:rsid w:val="009F179B"/>
    <w:rsid w:val="009F2C05"/>
    <w:rsid w:val="009F2EA0"/>
    <w:rsid w:val="009F344F"/>
    <w:rsid w:val="009F51E0"/>
    <w:rsid w:val="009F51E5"/>
    <w:rsid w:val="009F6679"/>
    <w:rsid w:val="009F73C2"/>
    <w:rsid w:val="009F781B"/>
    <w:rsid w:val="00A0029B"/>
    <w:rsid w:val="00A00456"/>
    <w:rsid w:val="00A00EC6"/>
    <w:rsid w:val="00A014B0"/>
    <w:rsid w:val="00A02AA6"/>
    <w:rsid w:val="00A031D8"/>
    <w:rsid w:val="00A03284"/>
    <w:rsid w:val="00A0375C"/>
    <w:rsid w:val="00A03C1B"/>
    <w:rsid w:val="00A0444C"/>
    <w:rsid w:val="00A04659"/>
    <w:rsid w:val="00A048A8"/>
    <w:rsid w:val="00A04AC4"/>
    <w:rsid w:val="00A04F49"/>
    <w:rsid w:val="00A05F2D"/>
    <w:rsid w:val="00A07A43"/>
    <w:rsid w:val="00A1079D"/>
    <w:rsid w:val="00A10991"/>
    <w:rsid w:val="00A136D1"/>
    <w:rsid w:val="00A13E54"/>
    <w:rsid w:val="00A14031"/>
    <w:rsid w:val="00A141EA"/>
    <w:rsid w:val="00A167D8"/>
    <w:rsid w:val="00A16C46"/>
    <w:rsid w:val="00A17C8B"/>
    <w:rsid w:val="00A17F63"/>
    <w:rsid w:val="00A20044"/>
    <w:rsid w:val="00A2057B"/>
    <w:rsid w:val="00A20AFE"/>
    <w:rsid w:val="00A214A7"/>
    <w:rsid w:val="00A21606"/>
    <w:rsid w:val="00A2193B"/>
    <w:rsid w:val="00A2196A"/>
    <w:rsid w:val="00A21AB7"/>
    <w:rsid w:val="00A22997"/>
    <w:rsid w:val="00A2351A"/>
    <w:rsid w:val="00A23CAB"/>
    <w:rsid w:val="00A23E4D"/>
    <w:rsid w:val="00A24C32"/>
    <w:rsid w:val="00A24E0D"/>
    <w:rsid w:val="00A25138"/>
    <w:rsid w:val="00A2552E"/>
    <w:rsid w:val="00A264A9"/>
    <w:rsid w:val="00A264C1"/>
    <w:rsid w:val="00A269EC"/>
    <w:rsid w:val="00A26DCF"/>
    <w:rsid w:val="00A26E1D"/>
    <w:rsid w:val="00A27785"/>
    <w:rsid w:val="00A30187"/>
    <w:rsid w:val="00A30A03"/>
    <w:rsid w:val="00A31057"/>
    <w:rsid w:val="00A311C2"/>
    <w:rsid w:val="00A31C6F"/>
    <w:rsid w:val="00A322B3"/>
    <w:rsid w:val="00A324CE"/>
    <w:rsid w:val="00A32EA3"/>
    <w:rsid w:val="00A32EAE"/>
    <w:rsid w:val="00A32F9F"/>
    <w:rsid w:val="00A3348F"/>
    <w:rsid w:val="00A337C4"/>
    <w:rsid w:val="00A33DDD"/>
    <w:rsid w:val="00A3448A"/>
    <w:rsid w:val="00A34CAF"/>
    <w:rsid w:val="00A35731"/>
    <w:rsid w:val="00A359F7"/>
    <w:rsid w:val="00A35C98"/>
    <w:rsid w:val="00A36147"/>
    <w:rsid w:val="00A36297"/>
    <w:rsid w:val="00A368DB"/>
    <w:rsid w:val="00A36F61"/>
    <w:rsid w:val="00A36F75"/>
    <w:rsid w:val="00A3756E"/>
    <w:rsid w:val="00A37CF1"/>
    <w:rsid w:val="00A37E31"/>
    <w:rsid w:val="00A407D2"/>
    <w:rsid w:val="00A41E2B"/>
    <w:rsid w:val="00A42066"/>
    <w:rsid w:val="00A42170"/>
    <w:rsid w:val="00A45075"/>
    <w:rsid w:val="00A45404"/>
    <w:rsid w:val="00A45B74"/>
    <w:rsid w:val="00A46A07"/>
    <w:rsid w:val="00A46B7B"/>
    <w:rsid w:val="00A470FC"/>
    <w:rsid w:val="00A4761F"/>
    <w:rsid w:val="00A47D50"/>
    <w:rsid w:val="00A501FC"/>
    <w:rsid w:val="00A5083F"/>
    <w:rsid w:val="00A50EF6"/>
    <w:rsid w:val="00A51324"/>
    <w:rsid w:val="00A51D8C"/>
    <w:rsid w:val="00A52094"/>
    <w:rsid w:val="00A520E7"/>
    <w:rsid w:val="00A52284"/>
    <w:rsid w:val="00A52616"/>
    <w:rsid w:val="00A529F4"/>
    <w:rsid w:val="00A52E1D"/>
    <w:rsid w:val="00A52E5C"/>
    <w:rsid w:val="00A5301A"/>
    <w:rsid w:val="00A53B84"/>
    <w:rsid w:val="00A54415"/>
    <w:rsid w:val="00A54A85"/>
    <w:rsid w:val="00A579CE"/>
    <w:rsid w:val="00A609D2"/>
    <w:rsid w:val="00A61499"/>
    <w:rsid w:val="00A619BA"/>
    <w:rsid w:val="00A61AB8"/>
    <w:rsid w:val="00A62266"/>
    <w:rsid w:val="00A62A77"/>
    <w:rsid w:val="00A63483"/>
    <w:rsid w:val="00A649A4"/>
    <w:rsid w:val="00A64D39"/>
    <w:rsid w:val="00A657D7"/>
    <w:rsid w:val="00A65865"/>
    <w:rsid w:val="00A660AC"/>
    <w:rsid w:val="00A66174"/>
    <w:rsid w:val="00A673D9"/>
    <w:rsid w:val="00A674C0"/>
    <w:rsid w:val="00A67AAA"/>
    <w:rsid w:val="00A67B25"/>
    <w:rsid w:val="00A67BDA"/>
    <w:rsid w:val="00A67E6C"/>
    <w:rsid w:val="00A706AD"/>
    <w:rsid w:val="00A708A2"/>
    <w:rsid w:val="00A711E9"/>
    <w:rsid w:val="00A71B99"/>
    <w:rsid w:val="00A71F43"/>
    <w:rsid w:val="00A721C7"/>
    <w:rsid w:val="00A731CB"/>
    <w:rsid w:val="00A739D0"/>
    <w:rsid w:val="00A73D47"/>
    <w:rsid w:val="00A74D4E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394"/>
    <w:rsid w:val="00A824AA"/>
    <w:rsid w:val="00A84630"/>
    <w:rsid w:val="00A8556B"/>
    <w:rsid w:val="00A8608F"/>
    <w:rsid w:val="00A8628C"/>
    <w:rsid w:val="00A863C5"/>
    <w:rsid w:val="00A86AD6"/>
    <w:rsid w:val="00A86CED"/>
    <w:rsid w:val="00A8755C"/>
    <w:rsid w:val="00A8772F"/>
    <w:rsid w:val="00A8795E"/>
    <w:rsid w:val="00A90290"/>
    <w:rsid w:val="00A91486"/>
    <w:rsid w:val="00A9195E"/>
    <w:rsid w:val="00A92383"/>
    <w:rsid w:val="00A923E8"/>
    <w:rsid w:val="00A92879"/>
    <w:rsid w:val="00A92994"/>
    <w:rsid w:val="00A92A24"/>
    <w:rsid w:val="00A92ACE"/>
    <w:rsid w:val="00A92F45"/>
    <w:rsid w:val="00A92F9D"/>
    <w:rsid w:val="00A9442A"/>
    <w:rsid w:val="00A96354"/>
    <w:rsid w:val="00A96F07"/>
    <w:rsid w:val="00A9766B"/>
    <w:rsid w:val="00A977C2"/>
    <w:rsid w:val="00AA016F"/>
    <w:rsid w:val="00AA1ED6"/>
    <w:rsid w:val="00AA1EDF"/>
    <w:rsid w:val="00AA2195"/>
    <w:rsid w:val="00AA2638"/>
    <w:rsid w:val="00AA3DDC"/>
    <w:rsid w:val="00AA4846"/>
    <w:rsid w:val="00AA51D6"/>
    <w:rsid w:val="00AA5B37"/>
    <w:rsid w:val="00AA5E1B"/>
    <w:rsid w:val="00AA61CF"/>
    <w:rsid w:val="00AA6AA6"/>
    <w:rsid w:val="00AB00F2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332A"/>
    <w:rsid w:val="00AB4AB8"/>
    <w:rsid w:val="00AB5608"/>
    <w:rsid w:val="00AB5A7F"/>
    <w:rsid w:val="00AB655E"/>
    <w:rsid w:val="00AB7997"/>
    <w:rsid w:val="00AC007F"/>
    <w:rsid w:val="00AC0302"/>
    <w:rsid w:val="00AC06F2"/>
    <w:rsid w:val="00AC0BD9"/>
    <w:rsid w:val="00AC1260"/>
    <w:rsid w:val="00AC1D94"/>
    <w:rsid w:val="00AC2739"/>
    <w:rsid w:val="00AC2ECD"/>
    <w:rsid w:val="00AC3119"/>
    <w:rsid w:val="00AC49FB"/>
    <w:rsid w:val="00AC51D5"/>
    <w:rsid w:val="00AC5315"/>
    <w:rsid w:val="00AC5504"/>
    <w:rsid w:val="00AC5A10"/>
    <w:rsid w:val="00AC72C4"/>
    <w:rsid w:val="00AC7768"/>
    <w:rsid w:val="00AC7C5E"/>
    <w:rsid w:val="00AC7FD0"/>
    <w:rsid w:val="00AD0075"/>
    <w:rsid w:val="00AD0530"/>
    <w:rsid w:val="00AD0AA3"/>
    <w:rsid w:val="00AD12EC"/>
    <w:rsid w:val="00AD1474"/>
    <w:rsid w:val="00AD1BCE"/>
    <w:rsid w:val="00AD2302"/>
    <w:rsid w:val="00AD23E2"/>
    <w:rsid w:val="00AD24D8"/>
    <w:rsid w:val="00AD2CFE"/>
    <w:rsid w:val="00AD2ED0"/>
    <w:rsid w:val="00AD2FAB"/>
    <w:rsid w:val="00AD3542"/>
    <w:rsid w:val="00AD3AAA"/>
    <w:rsid w:val="00AD3D2F"/>
    <w:rsid w:val="00AD3F94"/>
    <w:rsid w:val="00AD4124"/>
    <w:rsid w:val="00AD4A5A"/>
    <w:rsid w:val="00AD5848"/>
    <w:rsid w:val="00AD5BC6"/>
    <w:rsid w:val="00AD6050"/>
    <w:rsid w:val="00AD6346"/>
    <w:rsid w:val="00AD660D"/>
    <w:rsid w:val="00AE09EB"/>
    <w:rsid w:val="00AE1053"/>
    <w:rsid w:val="00AE1885"/>
    <w:rsid w:val="00AE1A4B"/>
    <w:rsid w:val="00AE1C77"/>
    <w:rsid w:val="00AE27AC"/>
    <w:rsid w:val="00AE29DE"/>
    <w:rsid w:val="00AE32C4"/>
    <w:rsid w:val="00AE3E8C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FBF"/>
    <w:rsid w:val="00AF0DFE"/>
    <w:rsid w:val="00AF0FFF"/>
    <w:rsid w:val="00AF1C5D"/>
    <w:rsid w:val="00AF3660"/>
    <w:rsid w:val="00AF388F"/>
    <w:rsid w:val="00AF3B86"/>
    <w:rsid w:val="00AF42D7"/>
    <w:rsid w:val="00AF43D4"/>
    <w:rsid w:val="00AF44BD"/>
    <w:rsid w:val="00AF469D"/>
    <w:rsid w:val="00AF58D9"/>
    <w:rsid w:val="00AF6BF9"/>
    <w:rsid w:val="00AF6C40"/>
    <w:rsid w:val="00AF7F61"/>
    <w:rsid w:val="00B00045"/>
    <w:rsid w:val="00B006FE"/>
    <w:rsid w:val="00B00772"/>
    <w:rsid w:val="00B007CB"/>
    <w:rsid w:val="00B008F8"/>
    <w:rsid w:val="00B02AA9"/>
    <w:rsid w:val="00B02FA3"/>
    <w:rsid w:val="00B03093"/>
    <w:rsid w:val="00B0348E"/>
    <w:rsid w:val="00B03C21"/>
    <w:rsid w:val="00B03FB5"/>
    <w:rsid w:val="00B04158"/>
    <w:rsid w:val="00B04A86"/>
    <w:rsid w:val="00B05084"/>
    <w:rsid w:val="00B05CE6"/>
    <w:rsid w:val="00B07499"/>
    <w:rsid w:val="00B10644"/>
    <w:rsid w:val="00B11D16"/>
    <w:rsid w:val="00B120F5"/>
    <w:rsid w:val="00B12766"/>
    <w:rsid w:val="00B12B14"/>
    <w:rsid w:val="00B133A3"/>
    <w:rsid w:val="00B13782"/>
    <w:rsid w:val="00B13798"/>
    <w:rsid w:val="00B13C5C"/>
    <w:rsid w:val="00B14F5D"/>
    <w:rsid w:val="00B15150"/>
    <w:rsid w:val="00B1532E"/>
    <w:rsid w:val="00B157F9"/>
    <w:rsid w:val="00B167C6"/>
    <w:rsid w:val="00B17809"/>
    <w:rsid w:val="00B17D6C"/>
    <w:rsid w:val="00B20256"/>
    <w:rsid w:val="00B20D09"/>
    <w:rsid w:val="00B20F24"/>
    <w:rsid w:val="00B21451"/>
    <w:rsid w:val="00B228DB"/>
    <w:rsid w:val="00B22B8C"/>
    <w:rsid w:val="00B22E65"/>
    <w:rsid w:val="00B2322B"/>
    <w:rsid w:val="00B235BD"/>
    <w:rsid w:val="00B23667"/>
    <w:rsid w:val="00B24399"/>
    <w:rsid w:val="00B25CD4"/>
    <w:rsid w:val="00B25F0A"/>
    <w:rsid w:val="00B2629E"/>
    <w:rsid w:val="00B26927"/>
    <w:rsid w:val="00B2763F"/>
    <w:rsid w:val="00B2778B"/>
    <w:rsid w:val="00B27AAC"/>
    <w:rsid w:val="00B27B9B"/>
    <w:rsid w:val="00B302BA"/>
    <w:rsid w:val="00B30929"/>
    <w:rsid w:val="00B30B4A"/>
    <w:rsid w:val="00B30CA5"/>
    <w:rsid w:val="00B30D0E"/>
    <w:rsid w:val="00B30D3B"/>
    <w:rsid w:val="00B316A7"/>
    <w:rsid w:val="00B31F91"/>
    <w:rsid w:val="00B33128"/>
    <w:rsid w:val="00B3359E"/>
    <w:rsid w:val="00B33749"/>
    <w:rsid w:val="00B343A1"/>
    <w:rsid w:val="00B34D12"/>
    <w:rsid w:val="00B34FD2"/>
    <w:rsid w:val="00B354CC"/>
    <w:rsid w:val="00B36220"/>
    <w:rsid w:val="00B3673B"/>
    <w:rsid w:val="00B3696D"/>
    <w:rsid w:val="00B36A69"/>
    <w:rsid w:val="00B372AA"/>
    <w:rsid w:val="00B3743F"/>
    <w:rsid w:val="00B37649"/>
    <w:rsid w:val="00B40118"/>
    <w:rsid w:val="00B402DB"/>
    <w:rsid w:val="00B40445"/>
    <w:rsid w:val="00B40851"/>
    <w:rsid w:val="00B409E0"/>
    <w:rsid w:val="00B411C8"/>
    <w:rsid w:val="00B41845"/>
    <w:rsid w:val="00B41888"/>
    <w:rsid w:val="00B41B45"/>
    <w:rsid w:val="00B41CD7"/>
    <w:rsid w:val="00B431EC"/>
    <w:rsid w:val="00B44DED"/>
    <w:rsid w:val="00B45A52"/>
    <w:rsid w:val="00B46175"/>
    <w:rsid w:val="00B46D5E"/>
    <w:rsid w:val="00B46F09"/>
    <w:rsid w:val="00B47BE8"/>
    <w:rsid w:val="00B519E3"/>
    <w:rsid w:val="00B527D5"/>
    <w:rsid w:val="00B53930"/>
    <w:rsid w:val="00B53B3B"/>
    <w:rsid w:val="00B548B7"/>
    <w:rsid w:val="00B549F5"/>
    <w:rsid w:val="00B55323"/>
    <w:rsid w:val="00B553EF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E34"/>
    <w:rsid w:val="00B62F73"/>
    <w:rsid w:val="00B6385F"/>
    <w:rsid w:val="00B64AC0"/>
    <w:rsid w:val="00B6599F"/>
    <w:rsid w:val="00B65FEB"/>
    <w:rsid w:val="00B6602F"/>
    <w:rsid w:val="00B664C7"/>
    <w:rsid w:val="00B66799"/>
    <w:rsid w:val="00B7060C"/>
    <w:rsid w:val="00B7080E"/>
    <w:rsid w:val="00B71050"/>
    <w:rsid w:val="00B73085"/>
    <w:rsid w:val="00B739F6"/>
    <w:rsid w:val="00B74275"/>
    <w:rsid w:val="00B743F3"/>
    <w:rsid w:val="00B747E4"/>
    <w:rsid w:val="00B748E7"/>
    <w:rsid w:val="00B74A08"/>
    <w:rsid w:val="00B756C7"/>
    <w:rsid w:val="00B75BB0"/>
    <w:rsid w:val="00B76937"/>
    <w:rsid w:val="00B8163D"/>
    <w:rsid w:val="00B81A32"/>
    <w:rsid w:val="00B81A6C"/>
    <w:rsid w:val="00B81FF4"/>
    <w:rsid w:val="00B82665"/>
    <w:rsid w:val="00B8266A"/>
    <w:rsid w:val="00B827F4"/>
    <w:rsid w:val="00B8357A"/>
    <w:rsid w:val="00B84195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745A"/>
    <w:rsid w:val="00B877A2"/>
    <w:rsid w:val="00B879D1"/>
    <w:rsid w:val="00B87E23"/>
    <w:rsid w:val="00B909C2"/>
    <w:rsid w:val="00B90F73"/>
    <w:rsid w:val="00B91EDB"/>
    <w:rsid w:val="00B9287B"/>
    <w:rsid w:val="00B92D99"/>
    <w:rsid w:val="00B93894"/>
    <w:rsid w:val="00B93B59"/>
    <w:rsid w:val="00B9406A"/>
    <w:rsid w:val="00B9408D"/>
    <w:rsid w:val="00B942C4"/>
    <w:rsid w:val="00B94379"/>
    <w:rsid w:val="00B9499D"/>
    <w:rsid w:val="00B94A35"/>
    <w:rsid w:val="00B94BB8"/>
    <w:rsid w:val="00B95145"/>
    <w:rsid w:val="00B956C8"/>
    <w:rsid w:val="00B9599E"/>
    <w:rsid w:val="00B9696B"/>
    <w:rsid w:val="00B97484"/>
    <w:rsid w:val="00B979BA"/>
    <w:rsid w:val="00B97A9D"/>
    <w:rsid w:val="00B97D8F"/>
    <w:rsid w:val="00BA076A"/>
    <w:rsid w:val="00BA0D06"/>
    <w:rsid w:val="00BA2280"/>
    <w:rsid w:val="00BA2323"/>
    <w:rsid w:val="00BA2A08"/>
    <w:rsid w:val="00BA2D58"/>
    <w:rsid w:val="00BA4DFD"/>
    <w:rsid w:val="00BA55EC"/>
    <w:rsid w:val="00BA56D2"/>
    <w:rsid w:val="00BA6CF2"/>
    <w:rsid w:val="00BA7248"/>
    <w:rsid w:val="00BA737E"/>
    <w:rsid w:val="00BA76E0"/>
    <w:rsid w:val="00BB0320"/>
    <w:rsid w:val="00BB079C"/>
    <w:rsid w:val="00BB0D48"/>
    <w:rsid w:val="00BB100E"/>
    <w:rsid w:val="00BB16F0"/>
    <w:rsid w:val="00BB216D"/>
    <w:rsid w:val="00BB2A25"/>
    <w:rsid w:val="00BB42D8"/>
    <w:rsid w:val="00BB4CEF"/>
    <w:rsid w:val="00BB51E9"/>
    <w:rsid w:val="00BB676F"/>
    <w:rsid w:val="00BB7649"/>
    <w:rsid w:val="00BC0035"/>
    <w:rsid w:val="00BC00CA"/>
    <w:rsid w:val="00BC0FDC"/>
    <w:rsid w:val="00BC1AF2"/>
    <w:rsid w:val="00BC251D"/>
    <w:rsid w:val="00BC29EB"/>
    <w:rsid w:val="00BC3053"/>
    <w:rsid w:val="00BC3F78"/>
    <w:rsid w:val="00BC45C2"/>
    <w:rsid w:val="00BC4783"/>
    <w:rsid w:val="00BC4A2A"/>
    <w:rsid w:val="00BC4B40"/>
    <w:rsid w:val="00BC4D2E"/>
    <w:rsid w:val="00BC4E25"/>
    <w:rsid w:val="00BC5DEC"/>
    <w:rsid w:val="00BC6302"/>
    <w:rsid w:val="00BC6C63"/>
    <w:rsid w:val="00BC6E64"/>
    <w:rsid w:val="00BC6EA9"/>
    <w:rsid w:val="00BD0629"/>
    <w:rsid w:val="00BD0F1B"/>
    <w:rsid w:val="00BD287B"/>
    <w:rsid w:val="00BD2F8B"/>
    <w:rsid w:val="00BD3851"/>
    <w:rsid w:val="00BD4127"/>
    <w:rsid w:val="00BD48AC"/>
    <w:rsid w:val="00BD5D20"/>
    <w:rsid w:val="00BD5F1A"/>
    <w:rsid w:val="00BD79F6"/>
    <w:rsid w:val="00BE0346"/>
    <w:rsid w:val="00BE1085"/>
    <w:rsid w:val="00BE1234"/>
    <w:rsid w:val="00BE1BBD"/>
    <w:rsid w:val="00BE216A"/>
    <w:rsid w:val="00BE262F"/>
    <w:rsid w:val="00BE268B"/>
    <w:rsid w:val="00BE2722"/>
    <w:rsid w:val="00BE27F5"/>
    <w:rsid w:val="00BE2FA6"/>
    <w:rsid w:val="00BE32D5"/>
    <w:rsid w:val="00BE333F"/>
    <w:rsid w:val="00BE3CA2"/>
    <w:rsid w:val="00BE3D32"/>
    <w:rsid w:val="00BE413D"/>
    <w:rsid w:val="00BE4835"/>
    <w:rsid w:val="00BE536B"/>
    <w:rsid w:val="00BE5662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4C3F"/>
    <w:rsid w:val="00BF4C93"/>
    <w:rsid w:val="00BF4FA6"/>
    <w:rsid w:val="00BF5038"/>
    <w:rsid w:val="00BF7006"/>
    <w:rsid w:val="00BF74C7"/>
    <w:rsid w:val="00BF7E9D"/>
    <w:rsid w:val="00C00188"/>
    <w:rsid w:val="00C00AEA"/>
    <w:rsid w:val="00C00BE4"/>
    <w:rsid w:val="00C015F1"/>
    <w:rsid w:val="00C0172A"/>
    <w:rsid w:val="00C01AF6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532F"/>
    <w:rsid w:val="00C05706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1E4F"/>
    <w:rsid w:val="00C1204D"/>
    <w:rsid w:val="00C12107"/>
    <w:rsid w:val="00C12744"/>
    <w:rsid w:val="00C12BFE"/>
    <w:rsid w:val="00C14963"/>
    <w:rsid w:val="00C14B76"/>
    <w:rsid w:val="00C14D4B"/>
    <w:rsid w:val="00C154BB"/>
    <w:rsid w:val="00C159A8"/>
    <w:rsid w:val="00C15A4F"/>
    <w:rsid w:val="00C168A7"/>
    <w:rsid w:val="00C169D8"/>
    <w:rsid w:val="00C16E7F"/>
    <w:rsid w:val="00C20486"/>
    <w:rsid w:val="00C20AC9"/>
    <w:rsid w:val="00C215F8"/>
    <w:rsid w:val="00C21BFF"/>
    <w:rsid w:val="00C221CA"/>
    <w:rsid w:val="00C225CD"/>
    <w:rsid w:val="00C225FC"/>
    <w:rsid w:val="00C22739"/>
    <w:rsid w:val="00C22ABC"/>
    <w:rsid w:val="00C22C85"/>
    <w:rsid w:val="00C232AC"/>
    <w:rsid w:val="00C2377D"/>
    <w:rsid w:val="00C23790"/>
    <w:rsid w:val="00C239C8"/>
    <w:rsid w:val="00C23FB7"/>
    <w:rsid w:val="00C24398"/>
    <w:rsid w:val="00C25389"/>
    <w:rsid w:val="00C25D41"/>
    <w:rsid w:val="00C277C8"/>
    <w:rsid w:val="00C279B5"/>
    <w:rsid w:val="00C27B65"/>
    <w:rsid w:val="00C27C45"/>
    <w:rsid w:val="00C31D88"/>
    <w:rsid w:val="00C32368"/>
    <w:rsid w:val="00C324B1"/>
    <w:rsid w:val="00C33514"/>
    <w:rsid w:val="00C34189"/>
    <w:rsid w:val="00C342E2"/>
    <w:rsid w:val="00C34618"/>
    <w:rsid w:val="00C347DD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19CB"/>
    <w:rsid w:val="00C42189"/>
    <w:rsid w:val="00C42665"/>
    <w:rsid w:val="00C42695"/>
    <w:rsid w:val="00C4351B"/>
    <w:rsid w:val="00C4453C"/>
    <w:rsid w:val="00C44600"/>
    <w:rsid w:val="00C4533C"/>
    <w:rsid w:val="00C45989"/>
    <w:rsid w:val="00C46963"/>
    <w:rsid w:val="00C471A3"/>
    <w:rsid w:val="00C473A5"/>
    <w:rsid w:val="00C47BE7"/>
    <w:rsid w:val="00C47C70"/>
    <w:rsid w:val="00C47EC8"/>
    <w:rsid w:val="00C50B58"/>
    <w:rsid w:val="00C51C5E"/>
    <w:rsid w:val="00C52261"/>
    <w:rsid w:val="00C522E2"/>
    <w:rsid w:val="00C5248C"/>
    <w:rsid w:val="00C5255C"/>
    <w:rsid w:val="00C52578"/>
    <w:rsid w:val="00C52F0E"/>
    <w:rsid w:val="00C54561"/>
    <w:rsid w:val="00C54949"/>
    <w:rsid w:val="00C54995"/>
    <w:rsid w:val="00C54B71"/>
    <w:rsid w:val="00C54D41"/>
    <w:rsid w:val="00C55707"/>
    <w:rsid w:val="00C55EEB"/>
    <w:rsid w:val="00C60783"/>
    <w:rsid w:val="00C60B7D"/>
    <w:rsid w:val="00C60C03"/>
    <w:rsid w:val="00C61C10"/>
    <w:rsid w:val="00C61E0B"/>
    <w:rsid w:val="00C629A4"/>
    <w:rsid w:val="00C641A3"/>
    <w:rsid w:val="00C641CA"/>
    <w:rsid w:val="00C64672"/>
    <w:rsid w:val="00C66E0F"/>
    <w:rsid w:val="00C67E54"/>
    <w:rsid w:val="00C700CB"/>
    <w:rsid w:val="00C70697"/>
    <w:rsid w:val="00C7095F"/>
    <w:rsid w:val="00C71FC1"/>
    <w:rsid w:val="00C72093"/>
    <w:rsid w:val="00C723E3"/>
    <w:rsid w:val="00C7263A"/>
    <w:rsid w:val="00C72770"/>
    <w:rsid w:val="00C72EF4"/>
    <w:rsid w:val="00C73E18"/>
    <w:rsid w:val="00C73E7A"/>
    <w:rsid w:val="00C744FE"/>
    <w:rsid w:val="00C74679"/>
    <w:rsid w:val="00C7471D"/>
    <w:rsid w:val="00C74B83"/>
    <w:rsid w:val="00C75CB0"/>
    <w:rsid w:val="00C75D2F"/>
    <w:rsid w:val="00C767BE"/>
    <w:rsid w:val="00C76E3C"/>
    <w:rsid w:val="00C77E81"/>
    <w:rsid w:val="00C77F90"/>
    <w:rsid w:val="00C80A0C"/>
    <w:rsid w:val="00C81176"/>
    <w:rsid w:val="00C81568"/>
    <w:rsid w:val="00C81850"/>
    <w:rsid w:val="00C82153"/>
    <w:rsid w:val="00C840BD"/>
    <w:rsid w:val="00C8482C"/>
    <w:rsid w:val="00C8505E"/>
    <w:rsid w:val="00C85610"/>
    <w:rsid w:val="00C85C4A"/>
    <w:rsid w:val="00C878E4"/>
    <w:rsid w:val="00C9027A"/>
    <w:rsid w:val="00C9068E"/>
    <w:rsid w:val="00C9100A"/>
    <w:rsid w:val="00C91101"/>
    <w:rsid w:val="00C92473"/>
    <w:rsid w:val="00C92E53"/>
    <w:rsid w:val="00C92F32"/>
    <w:rsid w:val="00C93814"/>
    <w:rsid w:val="00C93904"/>
    <w:rsid w:val="00C93C4B"/>
    <w:rsid w:val="00C944AB"/>
    <w:rsid w:val="00C94B51"/>
    <w:rsid w:val="00C94DE9"/>
    <w:rsid w:val="00C95A0D"/>
    <w:rsid w:val="00C95B40"/>
    <w:rsid w:val="00C95EE5"/>
    <w:rsid w:val="00C963C5"/>
    <w:rsid w:val="00C979E4"/>
    <w:rsid w:val="00C97B7D"/>
    <w:rsid w:val="00C97D41"/>
    <w:rsid w:val="00C97D90"/>
    <w:rsid w:val="00CA0ADE"/>
    <w:rsid w:val="00CA158A"/>
    <w:rsid w:val="00CA1ED8"/>
    <w:rsid w:val="00CA26AF"/>
    <w:rsid w:val="00CA3221"/>
    <w:rsid w:val="00CA44C8"/>
    <w:rsid w:val="00CA500D"/>
    <w:rsid w:val="00CA5167"/>
    <w:rsid w:val="00CA6922"/>
    <w:rsid w:val="00CA6CAA"/>
    <w:rsid w:val="00CA7045"/>
    <w:rsid w:val="00CB1556"/>
    <w:rsid w:val="00CB17C5"/>
    <w:rsid w:val="00CB1F63"/>
    <w:rsid w:val="00CB2206"/>
    <w:rsid w:val="00CB2804"/>
    <w:rsid w:val="00CB2C83"/>
    <w:rsid w:val="00CB30E5"/>
    <w:rsid w:val="00CB3583"/>
    <w:rsid w:val="00CB6B3C"/>
    <w:rsid w:val="00CB6B53"/>
    <w:rsid w:val="00CB7170"/>
    <w:rsid w:val="00CC040E"/>
    <w:rsid w:val="00CC0489"/>
    <w:rsid w:val="00CC111F"/>
    <w:rsid w:val="00CC181A"/>
    <w:rsid w:val="00CC2011"/>
    <w:rsid w:val="00CC20AF"/>
    <w:rsid w:val="00CC235B"/>
    <w:rsid w:val="00CC25EA"/>
    <w:rsid w:val="00CC30B8"/>
    <w:rsid w:val="00CC30DE"/>
    <w:rsid w:val="00CC3BD1"/>
    <w:rsid w:val="00CC3EA0"/>
    <w:rsid w:val="00CC4034"/>
    <w:rsid w:val="00CC4B44"/>
    <w:rsid w:val="00CC4B54"/>
    <w:rsid w:val="00CC51EE"/>
    <w:rsid w:val="00CC7400"/>
    <w:rsid w:val="00CC7ADA"/>
    <w:rsid w:val="00CC7B45"/>
    <w:rsid w:val="00CD0865"/>
    <w:rsid w:val="00CD0CA9"/>
    <w:rsid w:val="00CD1188"/>
    <w:rsid w:val="00CD1E81"/>
    <w:rsid w:val="00CD1EE4"/>
    <w:rsid w:val="00CD259C"/>
    <w:rsid w:val="00CD2659"/>
    <w:rsid w:val="00CD2A3C"/>
    <w:rsid w:val="00CD2ED1"/>
    <w:rsid w:val="00CD337B"/>
    <w:rsid w:val="00CD3967"/>
    <w:rsid w:val="00CD3A48"/>
    <w:rsid w:val="00CD447B"/>
    <w:rsid w:val="00CD4FD4"/>
    <w:rsid w:val="00CD7887"/>
    <w:rsid w:val="00CE0424"/>
    <w:rsid w:val="00CE0BF7"/>
    <w:rsid w:val="00CE0E3C"/>
    <w:rsid w:val="00CE0E5B"/>
    <w:rsid w:val="00CE15A4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715D"/>
    <w:rsid w:val="00CE7561"/>
    <w:rsid w:val="00CE7D67"/>
    <w:rsid w:val="00CE7E31"/>
    <w:rsid w:val="00CE7EB0"/>
    <w:rsid w:val="00CF007F"/>
    <w:rsid w:val="00CF05D4"/>
    <w:rsid w:val="00CF0865"/>
    <w:rsid w:val="00CF0933"/>
    <w:rsid w:val="00CF1354"/>
    <w:rsid w:val="00CF1698"/>
    <w:rsid w:val="00CF1C48"/>
    <w:rsid w:val="00CF24EE"/>
    <w:rsid w:val="00CF2885"/>
    <w:rsid w:val="00CF3B1F"/>
    <w:rsid w:val="00CF3BF6"/>
    <w:rsid w:val="00CF43A1"/>
    <w:rsid w:val="00CF47EF"/>
    <w:rsid w:val="00CF4829"/>
    <w:rsid w:val="00CF531A"/>
    <w:rsid w:val="00CF6150"/>
    <w:rsid w:val="00CF625B"/>
    <w:rsid w:val="00CF63DC"/>
    <w:rsid w:val="00CF6651"/>
    <w:rsid w:val="00CF687E"/>
    <w:rsid w:val="00CF6BBF"/>
    <w:rsid w:val="00CF6FA0"/>
    <w:rsid w:val="00CF6FDA"/>
    <w:rsid w:val="00D004EF"/>
    <w:rsid w:val="00D00F9E"/>
    <w:rsid w:val="00D02775"/>
    <w:rsid w:val="00D02DAD"/>
    <w:rsid w:val="00D030F7"/>
    <w:rsid w:val="00D0349B"/>
    <w:rsid w:val="00D044EB"/>
    <w:rsid w:val="00D0467F"/>
    <w:rsid w:val="00D0634C"/>
    <w:rsid w:val="00D0713C"/>
    <w:rsid w:val="00D10249"/>
    <w:rsid w:val="00D10953"/>
    <w:rsid w:val="00D10CA0"/>
    <w:rsid w:val="00D10D6C"/>
    <w:rsid w:val="00D10DEC"/>
    <w:rsid w:val="00D115C3"/>
    <w:rsid w:val="00D11897"/>
    <w:rsid w:val="00D11B6C"/>
    <w:rsid w:val="00D12C3C"/>
    <w:rsid w:val="00D13135"/>
    <w:rsid w:val="00D13BE8"/>
    <w:rsid w:val="00D13E0F"/>
    <w:rsid w:val="00D13E4E"/>
    <w:rsid w:val="00D13ED1"/>
    <w:rsid w:val="00D14514"/>
    <w:rsid w:val="00D1491A"/>
    <w:rsid w:val="00D14A09"/>
    <w:rsid w:val="00D14D3A"/>
    <w:rsid w:val="00D15125"/>
    <w:rsid w:val="00D15F7F"/>
    <w:rsid w:val="00D15FBC"/>
    <w:rsid w:val="00D161B5"/>
    <w:rsid w:val="00D20CD3"/>
    <w:rsid w:val="00D21306"/>
    <w:rsid w:val="00D21FED"/>
    <w:rsid w:val="00D22263"/>
    <w:rsid w:val="00D22485"/>
    <w:rsid w:val="00D23661"/>
    <w:rsid w:val="00D239A7"/>
    <w:rsid w:val="00D23F47"/>
    <w:rsid w:val="00D250B8"/>
    <w:rsid w:val="00D254DD"/>
    <w:rsid w:val="00D256D4"/>
    <w:rsid w:val="00D256F7"/>
    <w:rsid w:val="00D25B5D"/>
    <w:rsid w:val="00D25F52"/>
    <w:rsid w:val="00D261BD"/>
    <w:rsid w:val="00D26D45"/>
    <w:rsid w:val="00D30335"/>
    <w:rsid w:val="00D30F76"/>
    <w:rsid w:val="00D3105A"/>
    <w:rsid w:val="00D3106B"/>
    <w:rsid w:val="00D3112A"/>
    <w:rsid w:val="00D31363"/>
    <w:rsid w:val="00D31A95"/>
    <w:rsid w:val="00D32F98"/>
    <w:rsid w:val="00D33296"/>
    <w:rsid w:val="00D339B8"/>
    <w:rsid w:val="00D34081"/>
    <w:rsid w:val="00D34626"/>
    <w:rsid w:val="00D348E9"/>
    <w:rsid w:val="00D35726"/>
    <w:rsid w:val="00D35B6B"/>
    <w:rsid w:val="00D35B8C"/>
    <w:rsid w:val="00D35EF4"/>
    <w:rsid w:val="00D3636E"/>
    <w:rsid w:val="00D36398"/>
    <w:rsid w:val="00D3653A"/>
    <w:rsid w:val="00D366DC"/>
    <w:rsid w:val="00D36D33"/>
    <w:rsid w:val="00D36E71"/>
    <w:rsid w:val="00D371CC"/>
    <w:rsid w:val="00D37233"/>
    <w:rsid w:val="00D3761C"/>
    <w:rsid w:val="00D37CE1"/>
    <w:rsid w:val="00D37D87"/>
    <w:rsid w:val="00D4028A"/>
    <w:rsid w:val="00D4041A"/>
    <w:rsid w:val="00D40596"/>
    <w:rsid w:val="00D40B26"/>
    <w:rsid w:val="00D40B33"/>
    <w:rsid w:val="00D412A2"/>
    <w:rsid w:val="00D417B8"/>
    <w:rsid w:val="00D41B12"/>
    <w:rsid w:val="00D426F0"/>
    <w:rsid w:val="00D4318F"/>
    <w:rsid w:val="00D434A3"/>
    <w:rsid w:val="00D434FF"/>
    <w:rsid w:val="00D438BF"/>
    <w:rsid w:val="00D43D1A"/>
    <w:rsid w:val="00D440F8"/>
    <w:rsid w:val="00D4479D"/>
    <w:rsid w:val="00D44A01"/>
    <w:rsid w:val="00D45BB6"/>
    <w:rsid w:val="00D45D51"/>
    <w:rsid w:val="00D46380"/>
    <w:rsid w:val="00D46B56"/>
    <w:rsid w:val="00D47DC8"/>
    <w:rsid w:val="00D504EF"/>
    <w:rsid w:val="00D50829"/>
    <w:rsid w:val="00D52362"/>
    <w:rsid w:val="00D5314E"/>
    <w:rsid w:val="00D538B1"/>
    <w:rsid w:val="00D546FF"/>
    <w:rsid w:val="00D552A6"/>
    <w:rsid w:val="00D555BF"/>
    <w:rsid w:val="00D55AD5"/>
    <w:rsid w:val="00D57156"/>
    <w:rsid w:val="00D57213"/>
    <w:rsid w:val="00D576CA"/>
    <w:rsid w:val="00D57A46"/>
    <w:rsid w:val="00D57AFE"/>
    <w:rsid w:val="00D57E0F"/>
    <w:rsid w:val="00D60563"/>
    <w:rsid w:val="00D6085B"/>
    <w:rsid w:val="00D60B3A"/>
    <w:rsid w:val="00D619EE"/>
    <w:rsid w:val="00D61ABE"/>
    <w:rsid w:val="00D61AF5"/>
    <w:rsid w:val="00D6210F"/>
    <w:rsid w:val="00D6249E"/>
    <w:rsid w:val="00D624D3"/>
    <w:rsid w:val="00D62A97"/>
    <w:rsid w:val="00D65183"/>
    <w:rsid w:val="00D652B5"/>
    <w:rsid w:val="00D6547D"/>
    <w:rsid w:val="00D66155"/>
    <w:rsid w:val="00D670A2"/>
    <w:rsid w:val="00D70375"/>
    <w:rsid w:val="00D708B0"/>
    <w:rsid w:val="00D70947"/>
    <w:rsid w:val="00D70B77"/>
    <w:rsid w:val="00D70B7C"/>
    <w:rsid w:val="00D70D93"/>
    <w:rsid w:val="00D71F0D"/>
    <w:rsid w:val="00D7359F"/>
    <w:rsid w:val="00D73F2B"/>
    <w:rsid w:val="00D7409C"/>
    <w:rsid w:val="00D74369"/>
    <w:rsid w:val="00D74A61"/>
    <w:rsid w:val="00D74FCE"/>
    <w:rsid w:val="00D75B3D"/>
    <w:rsid w:val="00D76C62"/>
    <w:rsid w:val="00D76CC1"/>
    <w:rsid w:val="00D77549"/>
    <w:rsid w:val="00D776E8"/>
    <w:rsid w:val="00D77B1D"/>
    <w:rsid w:val="00D77C57"/>
    <w:rsid w:val="00D77C89"/>
    <w:rsid w:val="00D77DE9"/>
    <w:rsid w:val="00D8021F"/>
    <w:rsid w:val="00D80299"/>
    <w:rsid w:val="00D80383"/>
    <w:rsid w:val="00D81AA1"/>
    <w:rsid w:val="00D81EEB"/>
    <w:rsid w:val="00D823C6"/>
    <w:rsid w:val="00D82617"/>
    <w:rsid w:val="00D82F12"/>
    <w:rsid w:val="00D82F15"/>
    <w:rsid w:val="00D8327F"/>
    <w:rsid w:val="00D83E61"/>
    <w:rsid w:val="00D84250"/>
    <w:rsid w:val="00D85AA5"/>
    <w:rsid w:val="00D86075"/>
    <w:rsid w:val="00D86CA3"/>
    <w:rsid w:val="00D87074"/>
    <w:rsid w:val="00D871CE"/>
    <w:rsid w:val="00D871F5"/>
    <w:rsid w:val="00D873D0"/>
    <w:rsid w:val="00D878FE"/>
    <w:rsid w:val="00D87C8B"/>
    <w:rsid w:val="00D900A7"/>
    <w:rsid w:val="00D90AC3"/>
    <w:rsid w:val="00D9143D"/>
    <w:rsid w:val="00D9196D"/>
    <w:rsid w:val="00D91AE7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EDC"/>
    <w:rsid w:val="00D93419"/>
    <w:rsid w:val="00D93587"/>
    <w:rsid w:val="00D939B4"/>
    <w:rsid w:val="00D95BF1"/>
    <w:rsid w:val="00D96A17"/>
    <w:rsid w:val="00D96C30"/>
    <w:rsid w:val="00D9713C"/>
    <w:rsid w:val="00D9789B"/>
    <w:rsid w:val="00D97C45"/>
    <w:rsid w:val="00D97C86"/>
    <w:rsid w:val="00DA0374"/>
    <w:rsid w:val="00DA0C20"/>
    <w:rsid w:val="00DA175E"/>
    <w:rsid w:val="00DA2209"/>
    <w:rsid w:val="00DA24B2"/>
    <w:rsid w:val="00DA2755"/>
    <w:rsid w:val="00DA2FCB"/>
    <w:rsid w:val="00DA305E"/>
    <w:rsid w:val="00DA30A6"/>
    <w:rsid w:val="00DA3AFB"/>
    <w:rsid w:val="00DA3F87"/>
    <w:rsid w:val="00DA4837"/>
    <w:rsid w:val="00DA4AA9"/>
    <w:rsid w:val="00DA5417"/>
    <w:rsid w:val="00DA55F5"/>
    <w:rsid w:val="00DA56E8"/>
    <w:rsid w:val="00DA59D8"/>
    <w:rsid w:val="00DA66D3"/>
    <w:rsid w:val="00DA6D53"/>
    <w:rsid w:val="00DA7881"/>
    <w:rsid w:val="00DA79E5"/>
    <w:rsid w:val="00DA7EF6"/>
    <w:rsid w:val="00DB0765"/>
    <w:rsid w:val="00DB0A9F"/>
    <w:rsid w:val="00DB0B47"/>
    <w:rsid w:val="00DB1188"/>
    <w:rsid w:val="00DB377D"/>
    <w:rsid w:val="00DB3E54"/>
    <w:rsid w:val="00DB453E"/>
    <w:rsid w:val="00DB560A"/>
    <w:rsid w:val="00DB5CEF"/>
    <w:rsid w:val="00DB5E33"/>
    <w:rsid w:val="00DB66C5"/>
    <w:rsid w:val="00DB741C"/>
    <w:rsid w:val="00DB7F0A"/>
    <w:rsid w:val="00DC0408"/>
    <w:rsid w:val="00DC18D1"/>
    <w:rsid w:val="00DC2785"/>
    <w:rsid w:val="00DC2D36"/>
    <w:rsid w:val="00DC35DC"/>
    <w:rsid w:val="00DC37E8"/>
    <w:rsid w:val="00DC499F"/>
    <w:rsid w:val="00DC5299"/>
    <w:rsid w:val="00DC53EF"/>
    <w:rsid w:val="00DC5FCB"/>
    <w:rsid w:val="00DC657E"/>
    <w:rsid w:val="00DC6D45"/>
    <w:rsid w:val="00DC7003"/>
    <w:rsid w:val="00DC7B6A"/>
    <w:rsid w:val="00DC7C4B"/>
    <w:rsid w:val="00DC7DC3"/>
    <w:rsid w:val="00DD0268"/>
    <w:rsid w:val="00DD0429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7B50"/>
    <w:rsid w:val="00DE0F8B"/>
    <w:rsid w:val="00DE24E6"/>
    <w:rsid w:val="00DE3FB7"/>
    <w:rsid w:val="00DE5206"/>
    <w:rsid w:val="00DE523A"/>
    <w:rsid w:val="00DE55AC"/>
    <w:rsid w:val="00DE5608"/>
    <w:rsid w:val="00DE58D0"/>
    <w:rsid w:val="00DE5E41"/>
    <w:rsid w:val="00DE654F"/>
    <w:rsid w:val="00DE6C13"/>
    <w:rsid w:val="00DE7B99"/>
    <w:rsid w:val="00DF002D"/>
    <w:rsid w:val="00DF01F0"/>
    <w:rsid w:val="00DF0B6E"/>
    <w:rsid w:val="00DF0C41"/>
    <w:rsid w:val="00DF0E7D"/>
    <w:rsid w:val="00DF11D4"/>
    <w:rsid w:val="00DF15E0"/>
    <w:rsid w:val="00DF207F"/>
    <w:rsid w:val="00DF323C"/>
    <w:rsid w:val="00DF37A0"/>
    <w:rsid w:val="00DF40A4"/>
    <w:rsid w:val="00DF4E01"/>
    <w:rsid w:val="00DF5085"/>
    <w:rsid w:val="00DF5C95"/>
    <w:rsid w:val="00DF5DE2"/>
    <w:rsid w:val="00DF74BE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F6C"/>
    <w:rsid w:val="00E058A0"/>
    <w:rsid w:val="00E05C75"/>
    <w:rsid w:val="00E05CD2"/>
    <w:rsid w:val="00E061F8"/>
    <w:rsid w:val="00E062B9"/>
    <w:rsid w:val="00E06E16"/>
    <w:rsid w:val="00E101D2"/>
    <w:rsid w:val="00E10879"/>
    <w:rsid w:val="00E110E7"/>
    <w:rsid w:val="00E11B20"/>
    <w:rsid w:val="00E12327"/>
    <w:rsid w:val="00E125E0"/>
    <w:rsid w:val="00E15AAD"/>
    <w:rsid w:val="00E16570"/>
    <w:rsid w:val="00E1691A"/>
    <w:rsid w:val="00E17FA2"/>
    <w:rsid w:val="00E2090F"/>
    <w:rsid w:val="00E217BF"/>
    <w:rsid w:val="00E21AC7"/>
    <w:rsid w:val="00E22169"/>
    <w:rsid w:val="00E22330"/>
    <w:rsid w:val="00E238F3"/>
    <w:rsid w:val="00E245EE"/>
    <w:rsid w:val="00E25CCF"/>
    <w:rsid w:val="00E26167"/>
    <w:rsid w:val="00E3032B"/>
    <w:rsid w:val="00E305B0"/>
    <w:rsid w:val="00E30B5A"/>
    <w:rsid w:val="00E30EB8"/>
    <w:rsid w:val="00E30F36"/>
    <w:rsid w:val="00E3123D"/>
    <w:rsid w:val="00E31461"/>
    <w:rsid w:val="00E315D7"/>
    <w:rsid w:val="00E31BBA"/>
    <w:rsid w:val="00E31D43"/>
    <w:rsid w:val="00E32106"/>
    <w:rsid w:val="00E32608"/>
    <w:rsid w:val="00E32E13"/>
    <w:rsid w:val="00E332F3"/>
    <w:rsid w:val="00E33B23"/>
    <w:rsid w:val="00E3402F"/>
    <w:rsid w:val="00E34188"/>
    <w:rsid w:val="00E34327"/>
    <w:rsid w:val="00E34447"/>
    <w:rsid w:val="00E34614"/>
    <w:rsid w:val="00E34B6E"/>
    <w:rsid w:val="00E34CE6"/>
    <w:rsid w:val="00E35559"/>
    <w:rsid w:val="00E358B3"/>
    <w:rsid w:val="00E36C2C"/>
    <w:rsid w:val="00E36EF9"/>
    <w:rsid w:val="00E3723A"/>
    <w:rsid w:val="00E37860"/>
    <w:rsid w:val="00E40099"/>
    <w:rsid w:val="00E40473"/>
    <w:rsid w:val="00E40BA9"/>
    <w:rsid w:val="00E4132E"/>
    <w:rsid w:val="00E41712"/>
    <w:rsid w:val="00E422E4"/>
    <w:rsid w:val="00E4262C"/>
    <w:rsid w:val="00E43457"/>
    <w:rsid w:val="00E44493"/>
    <w:rsid w:val="00E4462B"/>
    <w:rsid w:val="00E446F1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2C5"/>
    <w:rsid w:val="00E4761E"/>
    <w:rsid w:val="00E47AEF"/>
    <w:rsid w:val="00E47E98"/>
    <w:rsid w:val="00E504D1"/>
    <w:rsid w:val="00E50D8C"/>
    <w:rsid w:val="00E51BD8"/>
    <w:rsid w:val="00E51E1A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F21"/>
    <w:rsid w:val="00E566D4"/>
    <w:rsid w:val="00E567A4"/>
    <w:rsid w:val="00E56938"/>
    <w:rsid w:val="00E57565"/>
    <w:rsid w:val="00E577A5"/>
    <w:rsid w:val="00E6043F"/>
    <w:rsid w:val="00E6180E"/>
    <w:rsid w:val="00E628A1"/>
    <w:rsid w:val="00E62C11"/>
    <w:rsid w:val="00E63838"/>
    <w:rsid w:val="00E63C1B"/>
    <w:rsid w:val="00E642D8"/>
    <w:rsid w:val="00E642F8"/>
    <w:rsid w:val="00E64434"/>
    <w:rsid w:val="00E6470C"/>
    <w:rsid w:val="00E651E2"/>
    <w:rsid w:val="00E653F5"/>
    <w:rsid w:val="00E659A6"/>
    <w:rsid w:val="00E66993"/>
    <w:rsid w:val="00E67628"/>
    <w:rsid w:val="00E67B52"/>
    <w:rsid w:val="00E67C51"/>
    <w:rsid w:val="00E70033"/>
    <w:rsid w:val="00E709C3"/>
    <w:rsid w:val="00E70C67"/>
    <w:rsid w:val="00E7108E"/>
    <w:rsid w:val="00E714EC"/>
    <w:rsid w:val="00E72EFC"/>
    <w:rsid w:val="00E73586"/>
    <w:rsid w:val="00E74410"/>
    <w:rsid w:val="00E74842"/>
    <w:rsid w:val="00E7547F"/>
    <w:rsid w:val="00E758EC"/>
    <w:rsid w:val="00E7631F"/>
    <w:rsid w:val="00E76548"/>
    <w:rsid w:val="00E76553"/>
    <w:rsid w:val="00E77DAF"/>
    <w:rsid w:val="00E80BDB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73CC"/>
    <w:rsid w:val="00E87822"/>
    <w:rsid w:val="00E90395"/>
    <w:rsid w:val="00E90E49"/>
    <w:rsid w:val="00E917F9"/>
    <w:rsid w:val="00E91B88"/>
    <w:rsid w:val="00E9291C"/>
    <w:rsid w:val="00E93FFE"/>
    <w:rsid w:val="00E9412B"/>
    <w:rsid w:val="00E94B57"/>
    <w:rsid w:val="00E94F8A"/>
    <w:rsid w:val="00E953E4"/>
    <w:rsid w:val="00E954A3"/>
    <w:rsid w:val="00E95654"/>
    <w:rsid w:val="00E96ABC"/>
    <w:rsid w:val="00E97097"/>
    <w:rsid w:val="00E97FFA"/>
    <w:rsid w:val="00EA1330"/>
    <w:rsid w:val="00EA15F4"/>
    <w:rsid w:val="00EA1ACC"/>
    <w:rsid w:val="00EA1C44"/>
    <w:rsid w:val="00EA2477"/>
    <w:rsid w:val="00EA4CF6"/>
    <w:rsid w:val="00EA4E77"/>
    <w:rsid w:val="00EA5CEB"/>
    <w:rsid w:val="00EA63C3"/>
    <w:rsid w:val="00EA6C6C"/>
    <w:rsid w:val="00EA6DC3"/>
    <w:rsid w:val="00EA70DC"/>
    <w:rsid w:val="00EA758D"/>
    <w:rsid w:val="00EA78D4"/>
    <w:rsid w:val="00EA7A19"/>
    <w:rsid w:val="00EA7A41"/>
    <w:rsid w:val="00EB077B"/>
    <w:rsid w:val="00EB0EBF"/>
    <w:rsid w:val="00EB1A19"/>
    <w:rsid w:val="00EB347C"/>
    <w:rsid w:val="00EB3F10"/>
    <w:rsid w:val="00EB3F72"/>
    <w:rsid w:val="00EB4A31"/>
    <w:rsid w:val="00EB4EA2"/>
    <w:rsid w:val="00EB5DF7"/>
    <w:rsid w:val="00EB66DB"/>
    <w:rsid w:val="00EB6FDB"/>
    <w:rsid w:val="00EB76CB"/>
    <w:rsid w:val="00EB776A"/>
    <w:rsid w:val="00EB7E04"/>
    <w:rsid w:val="00EC052D"/>
    <w:rsid w:val="00EC0A9A"/>
    <w:rsid w:val="00EC0DE3"/>
    <w:rsid w:val="00EC1AE9"/>
    <w:rsid w:val="00EC21FF"/>
    <w:rsid w:val="00EC24D5"/>
    <w:rsid w:val="00EC27C6"/>
    <w:rsid w:val="00EC2899"/>
    <w:rsid w:val="00EC36D7"/>
    <w:rsid w:val="00EC3753"/>
    <w:rsid w:val="00EC3E2B"/>
    <w:rsid w:val="00EC3F4E"/>
    <w:rsid w:val="00EC4207"/>
    <w:rsid w:val="00EC4330"/>
    <w:rsid w:val="00EC5653"/>
    <w:rsid w:val="00EC6CA4"/>
    <w:rsid w:val="00EC71CE"/>
    <w:rsid w:val="00EC7A3C"/>
    <w:rsid w:val="00EC7A60"/>
    <w:rsid w:val="00ED02B8"/>
    <w:rsid w:val="00ED0DF5"/>
    <w:rsid w:val="00ED0FA8"/>
    <w:rsid w:val="00ED1006"/>
    <w:rsid w:val="00ED11DD"/>
    <w:rsid w:val="00ED151D"/>
    <w:rsid w:val="00ED1D44"/>
    <w:rsid w:val="00ED22AB"/>
    <w:rsid w:val="00ED29EA"/>
    <w:rsid w:val="00ED314F"/>
    <w:rsid w:val="00ED31F8"/>
    <w:rsid w:val="00ED3915"/>
    <w:rsid w:val="00ED43F6"/>
    <w:rsid w:val="00ED5329"/>
    <w:rsid w:val="00ED565A"/>
    <w:rsid w:val="00ED5EC8"/>
    <w:rsid w:val="00ED5FEE"/>
    <w:rsid w:val="00ED7C83"/>
    <w:rsid w:val="00ED7E04"/>
    <w:rsid w:val="00ED7EDC"/>
    <w:rsid w:val="00EE0D0A"/>
    <w:rsid w:val="00EE11F0"/>
    <w:rsid w:val="00EE259D"/>
    <w:rsid w:val="00EE280C"/>
    <w:rsid w:val="00EE3262"/>
    <w:rsid w:val="00EE32FA"/>
    <w:rsid w:val="00EE33FC"/>
    <w:rsid w:val="00EE34D3"/>
    <w:rsid w:val="00EE4339"/>
    <w:rsid w:val="00EE457C"/>
    <w:rsid w:val="00EE6A4F"/>
    <w:rsid w:val="00EE728D"/>
    <w:rsid w:val="00EE7BB0"/>
    <w:rsid w:val="00EE7D53"/>
    <w:rsid w:val="00EF04AE"/>
    <w:rsid w:val="00EF0811"/>
    <w:rsid w:val="00EF09BF"/>
    <w:rsid w:val="00EF15BC"/>
    <w:rsid w:val="00EF18FE"/>
    <w:rsid w:val="00EF1B82"/>
    <w:rsid w:val="00EF1FD8"/>
    <w:rsid w:val="00EF2A78"/>
    <w:rsid w:val="00EF3AFC"/>
    <w:rsid w:val="00EF3CE4"/>
    <w:rsid w:val="00EF433D"/>
    <w:rsid w:val="00EF44F1"/>
    <w:rsid w:val="00EF5787"/>
    <w:rsid w:val="00EF5CBC"/>
    <w:rsid w:val="00EF60D0"/>
    <w:rsid w:val="00EF6FFF"/>
    <w:rsid w:val="00EF7B6A"/>
    <w:rsid w:val="00EF7C1C"/>
    <w:rsid w:val="00EF7F7F"/>
    <w:rsid w:val="00F00184"/>
    <w:rsid w:val="00F00233"/>
    <w:rsid w:val="00F00437"/>
    <w:rsid w:val="00F00B2C"/>
    <w:rsid w:val="00F01159"/>
    <w:rsid w:val="00F01189"/>
    <w:rsid w:val="00F01E94"/>
    <w:rsid w:val="00F02504"/>
    <w:rsid w:val="00F03181"/>
    <w:rsid w:val="00F03533"/>
    <w:rsid w:val="00F0373D"/>
    <w:rsid w:val="00F0399D"/>
    <w:rsid w:val="00F04103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9DE"/>
    <w:rsid w:val="00F12CAD"/>
    <w:rsid w:val="00F13F68"/>
    <w:rsid w:val="00F147D2"/>
    <w:rsid w:val="00F14E55"/>
    <w:rsid w:val="00F15159"/>
    <w:rsid w:val="00F1562F"/>
    <w:rsid w:val="00F15FA5"/>
    <w:rsid w:val="00F16C98"/>
    <w:rsid w:val="00F16CCD"/>
    <w:rsid w:val="00F16E7F"/>
    <w:rsid w:val="00F178D3"/>
    <w:rsid w:val="00F17D98"/>
    <w:rsid w:val="00F17F5E"/>
    <w:rsid w:val="00F209B7"/>
    <w:rsid w:val="00F20A21"/>
    <w:rsid w:val="00F21237"/>
    <w:rsid w:val="00F2168B"/>
    <w:rsid w:val="00F21742"/>
    <w:rsid w:val="00F2177A"/>
    <w:rsid w:val="00F23336"/>
    <w:rsid w:val="00F2376F"/>
    <w:rsid w:val="00F243D8"/>
    <w:rsid w:val="00F249AC"/>
    <w:rsid w:val="00F24C55"/>
    <w:rsid w:val="00F2502B"/>
    <w:rsid w:val="00F274D1"/>
    <w:rsid w:val="00F27843"/>
    <w:rsid w:val="00F27F0E"/>
    <w:rsid w:val="00F27FE2"/>
    <w:rsid w:val="00F30828"/>
    <w:rsid w:val="00F3086B"/>
    <w:rsid w:val="00F30EB0"/>
    <w:rsid w:val="00F313D6"/>
    <w:rsid w:val="00F3206F"/>
    <w:rsid w:val="00F3232C"/>
    <w:rsid w:val="00F333B7"/>
    <w:rsid w:val="00F3396A"/>
    <w:rsid w:val="00F33D16"/>
    <w:rsid w:val="00F33FF8"/>
    <w:rsid w:val="00F34CF2"/>
    <w:rsid w:val="00F353CC"/>
    <w:rsid w:val="00F36FA6"/>
    <w:rsid w:val="00F4009B"/>
    <w:rsid w:val="00F400E3"/>
    <w:rsid w:val="00F402DE"/>
    <w:rsid w:val="00F40977"/>
    <w:rsid w:val="00F40F0C"/>
    <w:rsid w:val="00F4162B"/>
    <w:rsid w:val="00F41C28"/>
    <w:rsid w:val="00F421AE"/>
    <w:rsid w:val="00F43719"/>
    <w:rsid w:val="00F43C36"/>
    <w:rsid w:val="00F43E32"/>
    <w:rsid w:val="00F4578F"/>
    <w:rsid w:val="00F468E9"/>
    <w:rsid w:val="00F4766C"/>
    <w:rsid w:val="00F47695"/>
    <w:rsid w:val="00F47F68"/>
    <w:rsid w:val="00F5060E"/>
    <w:rsid w:val="00F507D1"/>
    <w:rsid w:val="00F50C20"/>
    <w:rsid w:val="00F50C74"/>
    <w:rsid w:val="00F511C3"/>
    <w:rsid w:val="00F51253"/>
    <w:rsid w:val="00F519CE"/>
    <w:rsid w:val="00F51ADA"/>
    <w:rsid w:val="00F51B6E"/>
    <w:rsid w:val="00F51CAE"/>
    <w:rsid w:val="00F51D77"/>
    <w:rsid w:val="00F5386D"/>
    <w:rsid w:val="00F5594B"/>
    <w:rsid w:val="00F55BDD"/>
    <w:rsid w:val="00F562D0"/>
    <w:rsid w:val="00F56388"/>
    <w:rsid w:val="00F56E25"/>
    <w:rsid w:val="00F60203"/>
    <w:rsid w:val="00F607C5"/>
    <w:rsid w:val="00F60DEA"/>
    <w:rsid w:val="00F61BEA"/>
    <w:rsid w:val="00F623A4"/>
    <w:rsid w:val="00F62954"/>
    <w:rsid w:val="00F6302A"/>
    <w:rsid w:val="00F63335"/>
    <w:rsid w:val="00F63950"/>
    <w:rsid w:val="00F64133"/>
    <w:rsid w:val="00F643F2"/>
    <w:rsid w:val="00F6456F"/>
    <w:rsid w:val="00F64C2B"/>
    <w:rsid w:val="00F65092"/>
    <w:rsid w:val="00F651BE"/>
    <w:rsid w:val="00F65531"/>
    <w:rsid w:val="00F667A5"/>
    <w:rsid w:val="00F66875"/>
    <w:rsid w:val="00F66F3A"/>
    <w:rsid w:val="00F67A61"/>
    <w:rsid w:val="00F67ACD"/>
    <w:rsid w:val="00F67F53"/>
    <w:rsid w:val="00F703BE"/>
    <w:rsid w:val="00F70870"/>
    <w:rsid w:val="00F71F69"/>
    <w:rsid w:val="00F72128"/>
    <w:rsid w:val="00F72A4C"/>
    <w:rsid w:val="00F72B72"/>
    <w:rsid w:val="00F738F6"/>
    <w:rsid w:val="00F73D37"/>
    <w:rsid w:val="00F740B5"/>
    <w:rsid w:val="00F740CD"/>
    <w:rsid w:val="00F74AD7"/>
    <w:rsid w:val="00F74BB9"/>
    <w:rsid w:val="00F74DBB"/>
    <w:rsid w:val="00F75582"/>
    <w:rsid w:val="00F756AE"/>
    <w:rsid w:val="00F757B9"/>
    <w:rsid w:val="00F75AAC"/>
    <w:rsid w:val="00F76090"/>
    <w:rsid w:val="00F76EFA"/>
    <w:rsid w:val="00F77BD8"/>
    <w:rsid w:val="00F804BE"/>
    <w:rsid w:val="00F80C20"/>
    <w:rsid w:val="00F80DC9"/>
    <w:rsid w:val="00F817C8"/>
    <w:rsid w:val="00F817CE"/>
    <w:rsid w:val="00F8192E"/>
    <w:rsid w:val="00F8216E"/>
    <w:rsid w:val="00F8223B"/>
    <w:rsid w:val="00F822D2"/>
    <w:rsid w:val="00F82683"/>
    <w:rsid w:val="00F837D9"/>
    <w:rsid w:val="00F8456C"/>
    <w:rsid w:val="00F84798"/>
    <w:rsid w:val="00F853DF"/>
    <w:rsid w:val="00F8572F"/>
    <w:rsid w:val="00F859D8"/>
    <w:rsid w:val="00F8678E"/>
    <w:rsid w:val="00F868F5"/>
    <w:rsid w:val="00F86BC2"/>
    <w:rsid w:val="00F87877"/>
    <w:rsid w:val="00F901AD"/>
    <w:rsid w:val="00F904AD"/>
    <w:rsid w:val="00F9056A"/>
    <w:rsid w:val="00F909D2"/>
    <w:rsid w:val="00F90B15"/>
    <w:rsid w:val="00F90F8D"/>
    <w:rsid w:val="00F91982"/>
    <w:rsid w:val="00F91C89"/>
    <w:rsid w:val="00F92047"/>
    <w:rsid w:val="00F92782"/>
    <w:rsid w:val="00F93AA9"/>
    <w:rsid w:val="00F93BE2"/>
    <w:rsid w:val="00F9444B"/>
    <w:rsid w:val="00F949E0"/>
    <w:rsid w:val="00F94E18"/>
    <w:rsid w:val="00F94F64"/>
    <w:rsid w:val="00F9542D"/>
    <w:rsid w:val="00F960B0"/>
    <w:rsid w:val="00F963E1"/>
    <w:rsid w:val="00F96985"/>
    <w:rsid w:val="00F96D99"/>
    <w:rsid w:val="00F97838"/>
    <w:rsid w:val="00F97EFC"/>
    <w:rsid w:val="00FA082F"/>
    <w:rsid w:val="00FA1BF8"/>
    <w:rsid w:val="00FA1CD8"/>
    <w:rsid w:val="00FA2BB3"/>
    <w:rsid w:val="00FA317C"/>
    <w:rsid w:val="00FA33FF"/>
    <w:rsid w:val="00FA3914"/>
    <w:rsid w:val="00FA4CAA"/>
    <w:rsid w:val="00FA52D7"/>
    <w:rsid w:val="00FA62CF"/>
    <w:rsid w:val="00FA7867"/>
    <w:rsid w:val="00FA7D3B"/>
    <w:rsid w:val="00FB019F"/>
    <w:rsid w:val="00FB10AA"/>
    <w:rsid w:val="00FB1740"/>
    <w:rsid w:val="00FB202D"/>
    <w:rsid w:val="00FB25A4"/>
    <w:rsid w:val="00FB3199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C011C"/>
    <w:rsid w:val="00FC0981"/>
    <w:rsid w:val="00FC415D"/>
    <w:rsid w:val="00FC43C3"/>
    <w:rsid w:val="00FC4C31"/>
    <w:rsid w:val="00FC5CFE"/>
    <w:rsid w:val="00FC6B40"/>
    <w:rsid w:val="00FC6CDE"/>
    <w:rsid w:val="00FC71B4"/>
    <w:rsid w:val="00FC7218"/>
    <w:rsid w:val="00FC7429"/>
    <w:rsid w:val="00FC7893"/>
    <w:rsid w:val="00FC7CA2"/>
    <w:rsid w:val="00FD07F6"/>
    <w:rsid w:val="00FD1D4F"/>
    <w:rsid w:val="00FD1EC8"/>
    <w:rsid w:val="00FD2494"/>
    <w:rsid w:val="00FD2D08"/>
    <w:rsid w:val="00FD2D9E"/>
    <w:rsid w:val="00FD47ED"/>
    <w:rsid w:val="00FD49E6"/>
    <w:rsid w:val="00FD5AB5"/>
    <w:rsid w:val="00FD6026"/>
    <w:rsid w:val="00FD69C4"/>
    <w:rsid w:val="00FD7050"/>
    <w:rsid w:val="00FD74DB"/>
    <w:rsid w:val="00FD7660"/>
    <w:rsid w:val="00FE054C"/>
    <w:rsid w:val="00FE0655"/>
    <w:rsid w:val="00FE0A9B"/>
    <w:rsid w:val="00FE0B24"/>
    <w:rsid w:val="00FE0E2B"/>
    <w:rsid w:val="00FE1C54"/>
    <w:rsid w:val="00FE1E1B"/>
    <w:rsid w:val="00FE201F"/>
    <w:rsid w:val="00FE226D"/>
    <w:rsid w:val="00FE2365"/>
    <w:rsid w:val="00FE2999"/>
    <w:rsid w:val="00FE353C"/>
    <w:rsid w:val="00FE37D7"/>
    <w:rsid w:val="00FE3AD5"/>
    <w:rsid w:val="00FE3D49"/>
    <w:rsid w:val="00FE4326"/>
    <w:rsid w:val="00FE49ED"/>
    <w:rsid w:val="00FE4C7B"/>
    <w:rsid w:val="00FE4F8E"/>
    <w:rsid w:val="00FE5EE6"/>
    <w:rsid w:val="00FE6780"/>
    <w:rsid w:val="00FE7336"/>
    <w:rsid w:val="00FE787C"/>
    <w:rsid w:val="00FE7A36"/>
    <w:rsid w:val="00FE7FD8"/>
    <w:rsid w:val="00FF0D3D"/>
    <w:rsid w:val="00FF0E60"/>
    <w:rsid w:val="00FF1199"/>
    <w:rsid w:val="00FF2207"/>
    <w:rsid w:val="00FF27FB"/>
    <w:rsid w:val="00FF291C"/>
    <w:rsid w:val="00FF3004"/>
    <w:rsid w:val="00FF3C8F"/>
    <w:rsid w:val="00FF3E64"/>
    <w:rsid w:val="00FF450F"/>
    <w:rsid w:val="00FF45A5"/>
    <w:rsid w:val="00FF460F"/>
    <w:rsid w:val="00FF497F"/>
    <w:rsid w:val="00FF4B8D"/>
    <w:rsid w:val="00FF5214"/>
    <w:rsid w:val="00FF5C91"/>
    <w:rsid w:val="00FF67CD"/>
    <w:rsid w:val="00FF6F71"/>
    <w:rsid w:val="00FF6F9D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B1881"/>
  <w15:chartTrackingRefBased/>
  <w15:docId w15:val="{EF8C8385-4873-4CDB-A15E-0A1E9F3E2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4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CharCharCharCharCharChar1CharChar">
    <w:name w:val="Char Char Char Char Char Char1 Char Char"/>
    <w:next w:val="Normal"/>
    <w:semiHidden/>
    <w:rsid w:val="0089606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paragraph" w:customStyle="1" w:styleId="textintend1">
    <w:name w:val="text intend 1"/>
    <w:basedOn w:val="Normal"/>
    <w:rsid w:val="00D92EDC"/>
    <w:pPr>
      <w:numPr>
        <w:numId w:val="39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B3Char">
    <w:name w:val="B3 Char"/>
    <w:rsid w:val="00D92ED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184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0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5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68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90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57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image" Target="media/image3.wmf"/><Relationship Id="rId42" Type="http://schemas.openxmlformats.org/officeDocument/2006/relationships/image" Target="media/image14.wmf"/><Relationship Id="rId47" Type="http://schemas.openxmlformats.org/officeDocument/2006/relationships/image" Target="media/image16.wmf"/><Relationship Id="rId63" Type="http://schemas.openxmlformats.org/officeDocument/2006/relationships/oleObject" Target="embeddings/oleObject24.bin"/><Relationship Id="rId68" Type="http://schemas.openxmlformats.org/officeDocument/2006/relationships/oleObject" Target="embeddings/oleObject27.bin"/><Relationship Id="rId16" Type="http://schemas.openxmlformats.org/officeDocument/2006/relationships/hyperlink" Target="http://www.3gpp.org/ftp/Specs/archive/36_series/36.213/36213-g00.zip" TargetMode="External"/><Relationship Id="rId11" Type="http://schemas.openxmlformats.org/officeDocument/2006/relationships/hyperlink" Target="http://www.3gpp.org/ftp/TSG_RAN/WG1_RL1/TSGR1_99/Docs/R1-1913616.zip" TargetMode="External"/><Relationship Id="rId32" Type="http://schemas.openxmlformats.org/officeDocument/2006/relationships/image" Target="media/image9.wmf"/><Relationship Id="rId37" Type="http://schemas.openxmlformats.org/officeDocument/2006/relationships/oleObject" Target="embeddings/oleObject10.bin"/><Relationship Id="rId53" Type="http://schemas.openxmlformats.org/officeDocument/2006/relationships/image" Target="media/image19.wmf"/><Relationship Id="rId58" Type="http://schemas.openxmlformats.org/officeDocument/2006/relationships/oleObject" Target="embeddings/oleObject21.bin"/><Relationship Id="rId74" Type="http://schemas.openxmlformats.org/officeDocument/2006/relationships/hyperlink" Target="https://www.3gpp.org/ftp/tsg_ran/TSG_RAN/TSGR_86/Docs/RP-193224.zip" TargetMode="External"/><Relationship Id="rId79" Type="http://schemas.openxmlformats.org/officeDocument/2006/relationships/footer" Target="footer1.xml"/><Relationship Id="rId5" Type="http://schemas.openxmlformats.org/officeDocument/2006/relationships/numbering" Target="numbering.xml"/><Relationship Id="rId61" Type="http://schemas.openxmlformats.org/officeDocument/2006/relationships/oleObject" Target="embeddings/oleObject23.bin"/><Relationship Id="rId82" Type="http://schemas.openxmlformats.org/officeDocument/2006/relationships/theme" Target="theme/theme1.xml"/><Relationship Id="rId19" Type="http://schemas.openxmlformats.org/officeDocument/2006/relationships/image" Target="media/image2.wmf"/><Relationship Id="rId14" Type="http://schemas.openxmlformats.org/officeDocument/2006/relationships/hyperlink" Target="http://www.3gpp.org/ftp/Specs/archive/36_series/36.211/36211-g00.zip" TargetMode="External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5.bin"/><Relationship Id="rId30" Type="http://schemas.openxmlformats.org/officeDocument/2006/relationships/image" Target="media/image8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0.bin"/><Relationship Id="rId64" Type="http://schemas.openxmlformats.org/officeDocument/2006/relationships/image" Target="media/image24.wmf"/><Relationship Id="rId69" Type="http://schemas.openxmlformats.org/officeDocument/2006/relationships/oleObject" Target="embeddings/oleObject28.bin"/><Relationship Id="rId77" Type="http://schemas.openxmlformats.org/officeDocument/2006/relationships/hyperlink" Target="https://www.3gpp.org/DynaReport/36213.htm" TargetMode="External"/><Relationship Id="rId8" Type="http://schemas.openxmlformats.org/officeDocument/2006/relationships/webSettings" Target="webSettings.xml"/><Relationship Id="rId51" Type="http://schemas.openxmlformats.org/officeDocument/2006/relationships/image" Target="media/image18.wmf"/><Relationship Id="rId72" Type="http://schemas.openxmlformats.org/officeDocument/2006/relationships/image" Target="media/image26.wmf"/><Relationship Id="rId80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ftp/TSG_RAN/WG1_RL1/TSGR1_99/Docs/R1-1913617.zip" TargetMode="External"/><Relationship Id="rId17" Type="http://schemas.openxmlformats.org/officeDocument/2006/relationships/image" Target="media/image1.wmf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12.wmf"/><Relationship Id="rId46" Type="http://schemas.openxmlformats.org/officeDocument/2006/relationships/oleObject" Target="embeddings/oleObject15.bin"/><Relationship Id="rId59" Type="http://schemas.openxmlformats.org/officeDocument/2006/relationships/oleObject" Target="embeddings/oleObject22.bin"/><Relationship Id="rId67" Type="http://schemas.openxmlformats.org/officeDocument/2006/relationships/oleObject" Target="embeddings/oleObject26.bin"/><Relationship Id="rId20" Type="http://schemas.openxmlformats.org/officeDocument/2006/relationships/oleObject" Target="embeddings/oleObject2.bin"/><Relationship Id="rId41" Type="http://schemas.openxmlformats.org/officeDocument/2006/relationships/oleObject" Target="embeddings/oleObject12.bin"/><Relationship Id="rId54" Type="http://schemas.openxmlformats.org/officeDocument/2006/relationships/oleObject" Target="embeddings/oleObject19.bin"/><Relationship Id="rId62" Type="http://schemas.openxmlformats.org/officeDocument/2006/relationships/image" Target="media/image23.wmf"/><Relationship Id="rId70" Type="http://schemas.openxmlformats.org/officeDocument/2006/relationships/oleObject" Target="embeddings/oleObject29.bin"/><Relationship Id="rId75" Type="http://schemas.openxmlformats.org/officeDocument/2006/relationships/hyperlink" Target="https://www.3gpp.org/DynaReport/36211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3gpp.org/ftp/Specs/archive/36_series/36.212/36212-g00.zip" TargetMode="External"/><Relationship Id="rId23" Type="http://schemas.openxmlformats.org/officeDocument/2006/relationships/image" Target="media/image4.wmf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image" Target="media/image17.wmf"/><Relationship Id="rId57" Type="http://schemas.openxmlformats.org/officeDocument/2006/relationships/image" Target="media/image21.wmf"/><Relationship Id="rId10" Type="http://schemas.openxmlformats.org/officeDocument/2006/relationships/endnotes" Target="endnotes.xml"/><Relationship Id="rId31" Type="http://schemas.openxmlformats.org/officeDocument/2006/relationships/oleObject" Target="embeddings/oleObject7.bin"/><Relationship Id="rId44" Type="http://schemas.openxmlformats.org/officeDocument/2006/relationships/image" Target="media/image15.wmf"/><Relationship Id="rId52" Type="http://schemas.openxmlformats.org/officeDocument/2006/relationships/oleObject" Target="embeddings/oleObject18.bin"/><Relationship Id="rId60" Type="http://schemas.openxmlformats.org/officeDocument/2006/relationships/image" Target="media/image22.wmf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31.bin"/><Relationship Id="rId78" Type="http://schemas.openxmlformats.org/officeDocument/2006/relationships/header" Target="header1.xml"/><Relationship Id="rId8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://www.3gpp.org/ftp/TSG_RAN/WG1_RL1/TSGR1_99/Docs/R1-1913618.zip" TargetMode="External"/><Relationship Id="rId18" Type="http://schemas.openxmlformats.org/officeDocument/2006/relationships/oleObject" Target="embeddings/oleObject1.bin"/><Relationship Id="rId39" Type="http://schemas.openxmlformats.org/officeDocument/2006/relationships/oleObject" Target="embeddings/oleObject11.bin"/><Relationship Id="rId34" Type="http://schemas.openxmlformats.org/officeDocument/2006/relationships/image" Target="media/image10.wmf"/><Relationship Id="rId50" Type="http://schemas.openxmlformats.org/officeDocument/2006/relationships/oleObject" Target="embeddings/oleObject17.bin"/><Relationship Id="rId55" Type="http://schemas.openxmlformats.org/officeDocument/2006/relationships/image" Target="media/image20.wmf"/><Relationship Id="rId76" Type="http://schemas.openxmlformats.org/officeDocument/2006/relationships/hyperlink" Target="https://www.3gpp.org/DynaReport/36212.htm" TargetMode="External"/><Relationship Id="rId7" Type="http://schemas.openxmlformats.org/officeDocument/2006/relationships/settings" Target="settings.xml"/><Relationship Id="rId71" Type="http://schemas.openxmlformats.org/officeDocument/2006/relationships/oleObject" Target="embeddings/oleObject30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6.bin"/><Relationship Id="rId24" Type="http://schemas.openxmlformats.org/officeDocument/2006/relationships/image" Target="media/image5.wmf"/><Relationship Id="rId40" Type="http://schemas.openxmlformats.org/officeDocument/2006/relationships/image" Target="media/image13.wmf"/><Relationship Id="rId45" Type="http://schemas.openxmlformats.org/officeDocument/2006/relationships/oleObject" Target="embeddings/oleObject14.bin"/><Relationship Id="rId66" Type="http://schemas.openxmlformats.org/officeDocument/2006/relationships/image" Target="media/image2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2235FB-0F16-44A8-A95C-EB028A8AE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A327EE5-0CAE-4214-8ACB-6AB27D752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549</TotalTime>
  <Pages>6</Pages>
  <Words>2360</Words>
  <Characters>12509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14840</CharactersWithSpaces>
  <SharedDoc>false</SharedDoc>
  <HLinks>
    <vt:vector size="168" baseType="variant">
      <vt:variant>
        <vt:i4>1376317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https://www.3gpp.org/ftp/tsg_ran/TSG_RAN/TSGR_85/Docs/RP-192313.zip</vt:lpwstr>
      </vt:variant>
      <vt:variant>
        <vt:lpwstr/>
      </vt:variant>
      <vt:variant>
        <vt:i4>1703987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_Toc24063926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_Toc24063925</vt:lpwstr>
      </vt:variant>
      <vt:variant>
        <vt:i4>1572915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_Toc24063924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_Toc24063923</vt:lpwstr>
      </vt:variant>
      <vt:variant>
        <vt:i4>1966131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_Toc24063922</vt:lpwstr>
      </vt:variant>
      <vt:variant>
        <vt:i4>1900595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_Toc24063921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_Toc24063920</vt:lpwstr>
      </vt:variant>
      <vt:variant>
        <vt:i4>1703989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_Toc24063946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_Toc24063945</vt:lpwstr>
      </vt:variant>
      <vt:variant>
        <vt:i4>1572917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_Toc24063944</vt:lpwstr>
      </vt:variant>
      <vt:variant>
        <vt:i4>2031669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_Toc24063943</vt:lpwstr>
      </vt:variant>
      <vt:variant>
        <vt:i4>1966133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_Toc24063942</vt:lpwstr>
      </vt:variant>
      <vt:variant>
        <vt:i4>1900597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_Toc24063941</vt:lpwstr>
      </vt:variant>
      <vt:variant>
        <vt:i4>1835061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_Toc24063940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_Toc24063939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_Toc24063938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_Toc24063937</vt:lpwstr>
      </vt:variant>
      <vt:variant>
        <vt:i4>1703986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_Toc24063936</vt:lpwstr>
      </vt:variant>
      <vt:variant>
        <vt:i4>1638450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_Toc24063935</vt:lpwstr>
      </vt:variant>
      <vt:variant>
        <vt:i4>1572914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_Toc24063934</vt:lpwstr>
      </vt:variant>
      <vt:variant>
        <vt:i4>2031666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_Toc24063933</vt:lpwstr>
      </vt:variant>
      <vt:variant>
        <vt:i4>1966130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_Toc24063932</vt:lpwstr>
      </vt:variant>
      <vt:variant>
        <vt:i4>1900594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_Toc24063931</vt:lpwstr>
      </vt:variant>
      <vt:variant>
        <vt:i4>1835058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_Toc24063930</vt:lpwstr>
      </vt:variant>
      <vt:variant>
        <vt:i4>1376307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_Toc24063929</vt:lpwstr>
      </vt:variant>
      <vt:variant>
        <vt:i4>1310771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_Toc24063928</vt:lpwstr>
      </vt:variant>
      <vt:variant>
        <vt:i4>1769523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_Toc24063927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Johan Bergman</cp:lastModifiedBy>
  <cp:revision>198</cp:revision>
  <cp:lastPrinted>2008-01-31T07:09:00Z</cp:lastPrinted>
  <dcterms:created xsi:type="dcterms:W3CDTF">2019-10-31T20:05:00Z</dcterms:created>
  <dcterms:modified xsi:type="dcterms:W3CDTF">2020-02-15T05:37:00Z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